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00A53" w14:textId="1F202A68" w:rsidR="001C2B8D" w:rsidRDefault="001C2B8D" w:rsidP="001C2B8D">
      <w:pPr>
        <w:pStyle w:val="Header"/>
        <w:tabs>
          <w:tab w:val="right" w:pos="9923"/>
        </w:tabs>
        <w:ind w:right="-7"/>
        <w:rPr>
          <w:rFonts w:cs="Arial"/>
          <w:bCs/>
          <w:i/>
          <w:noProof w:val="0"/>
          <w:sz w:val="32"/>
          <w:lang w:eastAsia="ja-JP"/>
        </w:rPr>
      </w:pPr>
      <w:bookmarkStart w:id="0" w:name="_Hlk19781073"/>
      <w:bookmarkStart w:id="1" w:name="_Hlk19781143"/>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#128</w:t>
      </w:r>
      <w:r>
        <w:rPr>
          <w:rFonts w:cs="Arial"/>
          <w:bCs/>
          <w:noProof w:val="0"/>
          <w:sz w:val="24"/>
        </w:rPr>
        <w:tab/>
      </w:r>
      <w:r w:rsidR="00972C6B" w:rsidRPr="00972C6B">
        <w:rPr>
          <w:rFonts w:cs="Arial"/>
          <w:bCs/>
          <w:noProof w:val="0"/>
          <w:sz w:val="24"/>
        </w:rPr>
        <w:t>R3-253547</w:t>
      </w:r>
      <w:bookmarkStart w:id="3" w:name="_GoBack"/>
      <w:bookmarkEnd w:id="3"/>
      <w:r>
        <w:rPr>
          <w:rFonts w:cs="Arial"/>
          <w:bCs/>
          <w:noProof w:val="0"/>
          <w:sz w:val="24"/>
          <w:lang w:eastAsia="zh-CN"/>
        </w:rPr>
        <w:t>X</w:t>
      </w:r>
    </w:p>
    <w:p w14:paraId="2DD8F86E" w14:textId="49D7999F" w:rsidR="001C2B8D" w:rsidRPr="009F17E8" w:rsidRDefault="001C2B8D" w:rsidP="001C2B8D">
      <w:pPr>
        <w:pStyle w:val="22"/>
        <w:rPr>
          <w:rFonts w:ascii="Arial" w:eastAsiaTheme="minorEastAsia" w:hAnsi="Arial" w:cs="Arial"/>
          <w:b/>
          <w:kern w:val="0"/>
          <w:sz w:val="24"/>
          <w:szCs w:val="24"/>
          <w:lang w:val="en-GB" w:eastAsia="en-US"/>
        </w:rPr>
      </w:pPr>
      <w:r>
        <w:rPr>
          <w:rFonts w:ascii="Arial" w:eastAsiaTheme="minorEastAsia" w:hAnsi="Arial" w:cs="Arial"/>
          <w:b/>
          <w:kern w:val="0"/>
          <w:sz w:val="24"/>
          <w:szCs w:val="24"/>
          <w:lang w:val="en-GB" w:eastAsia="en-US"/>
        </w:rPr>
        <w:t>Malta</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MT, 19</w:t>
      </w:r>
      <w:r w:rsidR="002F6697">
        <w:rPr>
          <w:rFonts w:ascii="Arial" w:eastAsiaTheme="minorEastAsia" w:hAnsi="Arial" w:cs="Arial" w:hint="eastAsia"/>
          <w:b/>
          <w:kern w:val="0"/>
          <w:sz w:val="24"/>
          <w:szCs w:val="24"/>
          <w:lang w:val="en-GB"/>
        </w:rPr>
        <w:t>th</w:t>
      </w:r>
      <w:r>
        <w:rPr>
          <w:rFonts w:ascii="Arial" w:eastAsiaTheme="minorEastAsia" w:hAnsi="Arial" w:cs="Arial"/>
          <w:b/>
          <w:kern w:val="0"/>
          <w:sz w:val="24"/>
          <w:szCs w:val="24"/>
          <w:lang w:val="en-GB" w:eastAsia="en-US"/>
        </w:rPr>
        <w:t xml:space="preserve"> </w:t>
      </w:r>
      <w:r w:rsidR="002F6697">
        <w:rPr>
          <w:rFonts w:ascii="Arial" w:eastAsiaTheme="minorEastAsia" w:hAnsi="Arial" w:cs="Arial"/>
          <w:b/>
          <w:kern w:val="0"/>
          <w:sz w:val="24"/>
          <w:szCs w:val="24"/>
          <w:lang w:val="en-GB" w:eastAsia="en-US"/>
        </w:rPr>
        <w:t>–</w:t>
      </w:r>
      <w:r>
        <w:rPr>
          <w:rFonts w:ascii="Arial" w:eastAsiaTheme="minorEastAsia" w:hAnsi="Arial" w:cs="Arial"/>
          <w:b/>
          <w:kern w:val="0"/>
          <w:sz w:val="24"/>
          <w:szCs w:val="24"/>
          <w:lang w:val="en-GB" w:eastAsia="en-US"/>
        </w:rPr>
        <w:t xml:space="preserve"> 23</w:t>
      </w:r>
      <w:r w:rsidR="002F6697">
        <w:rPr>
          <w:rFonts w:ascii="Arial" w:eastAsiaTheme="minorEastAsia" w:hAnsi="Arial" w:cs="Arial"/>
          <w:b/>
          <w:kern w:val="0"/>
          <w:sz w:val="24"/>
          <w:szCs w:val="24"/>
          <w:lang w:val="en-GB" w:eastAsia="en-US"/>
        </w:rPr>
        <w:t>rd</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May 2025</w:t>
      </w:r>
      <w:r w:rsidRPr="009F17E8">
        <w:rPr>
          <w:rFonts w:ascii="Arial" w:eastAsiaTheme="minorEastAsia" w:hAnsi="Arial" w:cs="Arial"/>
          <w:b/>
          <w:kern w:val="0"/>
          <w:sz w:val="24"/>
          <w:szCs w:val="24"/>
          <w:lang w:val="en-GB" w:eastAsia="en-US"/>
        </w:rPr>
        <w:t xml:space="preserve"> </w:t>
      </w:r>
    </w:p>
    <w:p w14:paraId="33EDC931" w14:textId="4A428748" w:rsidR="00EE0733" w:rsidRDefault="00EE0733" w:rsidP="002A37C8">
      <w:pPr>
        <w:pStyle w:val="CRCoverPage"/>
        <w:rPr>
          <w:b/>
          <w:noProof/>
          <w:sz w:val="24"/>
        </w:rPr>
      </w:pPr>
    </w:p>
    <w:bookmarkEnd w:id="0"/>
    <w:bookmarkEnd w:id="1"/>
    <w:p w14:paraId="1703601B" w14:textId="57B05B7B" w:rsidR="005F436C" w:rsidRDefault="005F436C" w:rsidP="005F436C">
      <w:pPr>
        <w:pStyle w:val="a1"/>
        <w:rPr>
          <w:lang w:eastAsia="ja-JP"/>
        </w:rPr>
      </w:pPr>
      <w:r>
        <w:t>Agenda Item:</w:t>
      </w:r>
      <w:r>
        <w:tab/>
      </w:r>
      <w:r w:rsidR="003D1627">
        <w:rPr>
          <w:lang w:eastAsia="zh-CN"/>
        </w:rPr>
        <w:t>15</w:t>
      </w:r>
      <w:r w:rsidR="000D3242">
        <w:rPr>
          <w:lang w:eastAsia="zh-CN"/>
        </w:rPr>
        <w:t>.</w:t>
      </w:r>
      <w:r w:rsidR="003D1627">
        <w:rPr>
          <w:lang w:eastAsia="zh-CN"/>
        </w:rPr>
        <w:t>2</w:t>
      </w:r>
    </w:p>
    <w:p w14:paraId="778AB5AF" w14:textId="22F42BF2" w:rsidR="005F436C" w:rsidRDefault="005F436C" w:rsidP="005F436C">
      <w:pPr>
        <w:pStyle w:val="a1"/>
        <w:rPr>
          <w:lang w:eastAsia="ja-JP"/>
        </w:rPr>
      </w:pPr>
      <w:r>
        <w:t>Source:</w:t>
      </w:r>
      <w:r>
        <w:tab/>
      </w:r>
      <w:r w:rsidR="006137D5">
        <w:t>Huawei</w:t>
      </w:r>
    </w:p>
    <w:p w14:paraId="1F68FE86" w14:textId="00795C12" w:rsidR="005F436C" w:rsidRPr="00B50379" w:rsidRDefault="005F436C" w:rsidP="009A1081">
      <w:pPr>
        <w:pStyle w:val="a1"/>
        <w:ind w:left="1985" w:hanging="1985"/>
        <w:rPr>
          <w:lang w:eastAsia="ja-JP"/>
        </w:rPr>
      </w:pPr>
      <w:r>
        <w:t>T</w:t>
      </w:r>
      <w:r w:rsidRPr="00B50379">
        <w:t>itle:</w:t>
      </w:r>
      <w:r w:rsidRPr="00B50379">
        <w:tab/>
      </w:r>
      <w:r w:rsidR="003D1627" w:rsidRPr="003D1627">
        <w:t xml:space="preserve">(TP for TS 36.300) Support of Full </w:t>
      </w:r>
      <w:proofErr w:type="spellStart"/>
      <w:r w:rsidR="003D1627" w:rsidRPr="003D1627">
        <w:t>eNB</w:t>
      </w:r>
      <w:proofErr w:type="spellEnd"/>
      <w:r w:rsidR="003D1627" w:rsidRPr="003D1627">
        <w:t xml:space="preserve"> as Regenerative Payload</w:t>
      </w:r>
      <w:r w:rsidR="00677F30">
        <w:t xml:space="preserve"> </w:t>
      </w:r>
      <w:r w:rsidR="0002231C">
        <w:t>-</w:t>
      </w:r>
      <w:r w:rsidR="00677F30" w:rsidRPr="00677F30">
        <w:t xml:space="preserve"> </w:t>
      </w:r>
      <w:r w:rsidR="0002231C">
        <w:t>General</w:t>
      </w:r>
      <w:r w:rsidR="009A7B52">
        <w:t xml:space="preserve"> issues and </w:t>
      </w:r>
      <w:r w:rsidR="00677F30" w:rsidRPr="00677F30">
        <w:t>LS response to SA2</w:t>
      </w:r>
    </w:p>
    <w:p w14:paraId="19F92F93" w14:textId="43CD3E0B" w:rsidR="005F436C" w:rsidRDefault="005F436C" w:rsidP="005F436C">
      <w:pPr>
        <w:pStyle w:val="a1"/>
        <w:rPr>
          <w:lang w:eastAsia="ja-JP"/>
        </w:rPr>
      </w:pPr>
      <w:r>
        <w:t>Document for:</w:t>
      </w:r>
      <w:r>
        <w:tab/>
      </w:r>
      <w:r w:rsidR="00194F52" w:rsidRPr="00194F52">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71BE16C6" w14:textId="77777777" w:rsidR="008746B5" w:rsidRDefault="008746B5" w:rsidP="008746B5">
      <w:pPr>
        <w:rPr>
          <w:rFonts w:eastAsia="SimSun"/>
          <w:lang w:eastAsia="zh-CN"/>
        </w:rPr>
      </w:pPr>
      <w:r>
        <w:rPr>
          <w:rFonts w:eastAsia="SimSun" w:hint="eastAsia"/>
          <w:lang w:eastAsia="zh-CN"/>
        </w:rPr>
        <w:t>I</w:t>
      </w:r>
      <w:r>
        <w:rPr>
          <w:rFonts w:eastAsia="SimSun"/>
          <w:lang w:eastAsia="zh-CN"/>
        </w:rPr>
        <w:t xml:space="preserve">n the RAN3#127 meeting, the following agreements were achieved for the support of full </w:t>
      </w:r>
      <w:proofErr w:type="spellStart"/>
      <w:r>
        <w:rPr>
          <w:rFonts w:eastAsia="SimSun"/>
          <w:lang w:eastAsia="zh-CN"/>
        </w:rPr>
        <w:t>eNB</w:t>
      </w:r>
      <w:proofErr w:type="spellEnd"/>
      <w:r>
        <w:rPr>
          <w:rFonts w:eastAsia="SimSun"/>
          <w:lang w:eastAsia="zh-CN"/>
        </w:rPr>
        <w:t xml:space="preserve"> as regenerative payload of Rel-19 IoT NTN [1]:</w:t>
      </w:r>
    </w:p>
    <w:p w14:paraId="37AEF737" w14:textId="5C113A37" w:rsidR="003D1627" w:rsidRDefault="008746B5" w:rsidP="003D1627">
      <w:pPr>
        <w:rPr>
          <w:rFonts w:eastAsia="SimSun"/>
          <w:lang w:eastAsia="zh-CN"/>
        </w:rPr>
      </w:pPr>
      <w:r w:rsidRPr="003D1627">
        <w:rPr>
          <w:rFonts w:eastAsia="SimSun"/>
          <w:noProof/>
          <w:lang w:val="en-US" w:eastAsia="zh-CN"/>
        </w:rPr>
        <mc:AlternateContent>
          <mc:Choice Requires="wps">
            <w:drawing>
              <wp:inline distT="0" distB="0" distL="0" distR="0" wp14:anchorId="5BC0414E" wp14:editId="7996455E">
                <wp:extent cx="5937662" cy="713433"/>
                <wp:effectExtent l="0" t="0" r="25400" b="107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662" cy="713433"/>
                        </a:xfrm>
                        <a:prstGeom prst="rect">
                          <a:avLst/>
                        </a:prstGeom>
                        <a:solidFill>
                          <a:srgbClr val="FFFFFF"/>
                        </a:solidFill>
                        <a:ln w="9525">
                          <a:solidFill>
                            <a:srgbClr val="000000"/>
                          </a:solidFill>
                          <a:miter lim="800000"/>
                          <a:headEnd/>
                          <a:tailEnd/>
                        </a:ln>
                      </wps:spPr>
                      <wps:txbx>
                        <w:txbxContent>
                          <w:p w14:paraId="605442A8" w14:textId="77777777" w:rsidR="008746B5" w:rsidRPr="00F959A5" w:rsidRDefault="008746B5" w:rsidP="008746B5">
                            <w:pPr>
                              <w:pStyle w:val="30"/>
                              <w:jc w:val="left"/>
                              <w:rPr>
                                <w:rFonts w:cs="Calibri"/>
                                <w:b/>
                                <w:color w:val="008000"/>
                                <w:kern w:val="0"/>
                                <w:sz w:val="18"/>
                                <w:szCs w:val="20"/>
                              </w:rPr>
                            </w:pPr>
                            <w:r w:rsidRPr="004A61A8">
                              <w:rPr>
                                <w:rFonts w:cs="Calibri"/>
                                <w:b/>
                                <w:color w:val="008000"/>
                                <w:kern w:val="0"/>
                                <w:sz w:val="18"/>
                                <w:szCs w:val="20"/>
                                <w:highlight w:val="yellow"/>
                              </w:rPr>
                              <w:t>Introduce stage 2 description of S</w:t>
                            </w:r>
                            <w:r w:rsidRPr="004A61A8">
                              <w:rPr>
                                <w:rFonts w:cs="Calibri" w:hint="eastAsia"/>
                                <w:b/>
                                <w:color w:val="008000"/>
                                <w:kern w:val="0"/>
                                <w:sz w:val="18"/>
                                <w:szCs w:val="20"/>
                                <w:highlight w:val="yellow"/>
                              </w:rPr>
                              <w:t>tore and Forward operation.</w:t>
                            </w:r>
                          </w:p>
                          <w:p w14:paraId="1B8E0C43" w14:textId="77777777" w:rsidR="008746B5" w:rsidRPr="00F959A5" w:rsidRDefault="008746B5" w:rsidP="008746B5">
                            <w:pPr>
                              <w:pStyle w:val="30"/>
                              <w:jc w:val="left"/>
                              <w:rPr>
                                <w:rFonts w:cs="Calibri"/>
                                <w:b/>
                                <w:color w:val="008000"/>
                                <w:sz w:val="18"/>
                                <w:szCs w:val="20"/>
                              </w:rPr>
                            </w:pPr>
                            <w:r w:rsidRPr="008746B5">
                              <w:rPr>
                                <w:rFonts w:cs="Calibri"/>
                                <w:b/>
                                <w:color w:val="008000"/>
                                <w:sz w:val="18"/>
                                <w:szCs w:val="20"/>
                                <w:highlight w:val="yellow"/>
                              </w:rPr>
                              <w:t xml:space="preserve">Introduce stage 2 description </w:t>
                            </w:r>
                            <w:r w:rsidRPr="008746B5">
                              <w:rPr>
                                <w:rFonts w:cs="Calibri" w:hint="eastAsia"/>
                                <w:b/>
                                <w:color w:val="008000"/>
                                <w:sz w:val="18"/>
                                <w:szCs w:val="20"/>
                                <w:highlight w:val="yellow"/>
                              </w:rPr>
                              <w:t>of full eNB as</w:t>
                            </w:r>
                            <w:r w:rsidRPr="008746B5">
                              <w:rPr>
                                <w:rFonts w:cs="Calibri"/>
                                <w:b/>
                                <w:color w:val="008000"/>
                                <w:sz w:val="18"/>
                                <w:szCs w:val="20"/>
                                <w:highlight w:val="yellow"/>
                              </w:rPr>
                              <w:t xml:space="preserve"> regenerative payload.</w:t>
                            </w:r>
                          </w:p>
                          <w:p w14:paraId="33792907" w14:textId="77777777" w:rsidR="008746B5" w:rsidRDefault="008746B5" w:rsidP="008746B5">
                            <w:pPr>
                              <w:pStyle w:val="CRCoverPage"/>
                              <w:spacing w:after="0"/>
                              <w:rPr>
                                <w:rFonts w:ascii="Calibri" w:hAnsi="Calibri" w:cs="Calibri"/>
                                <w:b/>
                                <w:color w:val="008000"/>
                                <w:sz w:val="18"/>
                              </w:rPr>
                            </w:pPr>
                            <w:r w:rsidRPr="004317E1">
                              <w:rPr>
                                <w:rFonts w:ascii="Calibri" w:hAnsi="Calibri" w:cs="Calibri"/>
                                <w:b/>
                                <w:color w:val="008000"/>
                                <w:sz w:val="18"/>
                                <w:highlight w:val="yellow"/>
                              </w:rPr>
                              <w:t>Introduce the S1 Removal procedure.</w:t>
                            </w:r>
                          </w:p>
                          <w:p w14:paraId="4A27BE58" w14:textId="77777777" w:rsidR="008746B5" w:rsidRPr="00352A1C" w:rsidRDefault="008746B5" w:rsidP="008746B5"/>
                        </w:txbxContent>
                      </wps:txbx>
                      <wps:bodyPr rot="0" vert="horz" wrap="square" lIns="91440" tIns="45720" rIns="91440" bIns="45720" anchor="t" anchorCtr="0">
                        <a:noAutofit/>
                      </wps:bodyPr>
                    </wps:wsp>
                  </a:graphicData>
                </a:graphic>
              </wp:inline>
            </w:drawing>
          </mc:Choice>
          <mc:Fallback>
            <w:pict>
              <v:shapetype w14:anchorId="5BC0414E" id="_x0000_t202" coordsize="21600,21600" o:spt="202" path="m,l,21600r21600,l21600,xe">
                <v:stroke joinstyle="miter"/>
                <v:path gradientshapeok="t" o:connecttype="rect"/>
              </v:shapetype>
              <v:shape id="文本框 2" o:spid="_x0000_s1026" type="#_x0000_t202" style="width:467.55pt;height:5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">
                <v:textbox>
                  <w:txbxContent>
                    <w:p w14:paraId="605442A8" w14:textId="77777777" w:rsidR="008746B5" w:rsidRPr="00F959A5" w:rsidRDefault="008746B5" w:rsidP="008746B5">
                      <w:pPr>
                        <w:pStyle w:val="30"/>
                        <w:jc w:val="left"/>
                        <w:rPr>
                          <w:rFonts w:cs="Calibri"/>
                          <w:b/>
                          <w:color w:val="008000"/>
                          <w:kern w:val="0"/>
                          <w:sz w:val="18"/>
                          <w:szCs w:val="20"/>
                        </w:rPr>
                      </w:pPr>
                      <w:r w:rsidRPr="004A61A8">
                        <w:rPr>
                          <w:rFonts w:cs="Calibri"/>
                          <w:b/>
                          <w:color w:val="008000"/>
                          <w:kern w:val="0"/>
                          <w:sz w:val="18"/>
                          <w:szCs w:val="20"/>
                          <w:highlight w:val="yellow"/>
                        </w:rPr>
                        <w:t>Introduce stage 2 description of S</w:t>
                      </w:r>
                      <w:r w:rsidRPr="004A61A8">
                        <w:rPr>
                          <w:rFonts w:cs="Calibri" w:hint="eastAsia"/>
                          <w:b/>
                          <w:color w:val="008000"/>
                          <w:kern w:val="0"/>
                          <w:sz w:val="18"/>
                          <w:szCs w:val="20"/>
                          <w:highlight w:val="yellow"/>
                        </w:rPr>
                        <w:t>tore and Forward operation.</w:t>
                      </w:r>
                    </w:p>
                    <w:p w14:paraId="1B8E0C43" w14:textId="77777777" w:rsidR="008746B5" w:rsidRPr="00F959A5" w:rsidRDefault="008746B5" w:rsidP="008746B5">
                      <w:pPr>
                        <w:pStyle w:val="30"/>
                        <w:jc w:val="left"/>
                        <w:rPr>
                          <w:rFonts w:cs="Calibri"/>
                          <w:b/>
                          <w:color w:val="008000"/>
                          <w:sz w:val="18"/>
                          <w:szCs w:val="20"/>
                        </w:rPr>
                      </w:pPr>
                      <w:r w:rsidRPr="008746B5">
                        <w:rPr>
                          <w:rFonts w:cs="Calibri"/>
                          <w:b/>
                          <w:color w:val="008000"/>
                          <w:sz w:val="18"/>
                          <w:szCs w:val="20"/>
                          <w:highlight w:val="yellow"/>
                        </w:rPr>
                        <w:t xml:space="preserve">Introduce stage 2 description </w:t>
                      </w:r>
                      <w:r w:rsidRPr="008746B5">
                        <w:rPr>
                          <w:rFonts w:cs="Calibri" w:hint="eastAsia"/>
                          <w:b/>
                          <w:color w:val="008000"/>
                          <w:sz w:val="18"/>
                          <w:szCs w:val="20"/>
                          <w:highlight w:val="yellow"/>
                        </w:rPr>
                        <w:t>of full eNB as</w:t>
                      </w:r>
                      <w:r w:rsidRPr="008746B5">
                        <w:rPr>
                          <w:rFonts w:cs="Calibri"/>
                          <w:b/>
                          <w:color w:val="008000"/>
                          <w:sz w:val="18"/>
                          <w:szCs w:val="20"/>
                          <w:highlight w:val="yellow"/>
                        </w:rPr>
                        <w:t xml:space="preserve"> regenerative payload.</w:t>
                      </w:r>
                    </w:p>
                    <w:p w14:paraId="33792907" w14:textId="77777777" w:rsidR="008746B5" w:rsidRDefault="008746B5" w:rsidP="008746B5">
                      <w:pPr>
                        <w:pStyle w:val="CRCoverPage"/>
                        <w:spacing w:after="0"/>
                        <w:rPr>
                          <w:rFonts w:ascii="Calibri" w:hAnsi="Calibri" w:cs="Calibri"/>
                          <w:b/>
                          <w:color w:val="008000"/>
                          <w:sz w:val="18"/>
                        </w:rPr>
                      </w:pPr>
                      <w:r w:rsidRPr="004317E1">
                        <w:rPr>
                          <w:rFonts w:ascii="Calibri" w:hAnsi="Calibri" w:cs="Calibri"/>
                          <w:b/>
                          <w:color w:val="008000"/>
                          <w:sz w:val="18"/>
                          <w:highlight w:val="yellow"/>
                        </w:rPr>
                        <w:t>Introduce the S1 Removal procedure.</w:t>
                      </w:r>
                    </w:p>
                    <w:p w14:paraId="4A27BE58" w14:textId="77777777" w:rsidR="008746B5" w:rsidRPr="00352A1C" w:rsidRDefault="008746B5" w:rsidP="008746B5"/>
                  </w:txbxContent>
                </v:textbox>
                <w10:anchorlock/>
              </v:shape>
            </w:pict>
          </mc:Fallback>
        </mc:AlternateContent>
      </w:r>
    </w:p>
    <w:p w14:paraId="4E4EBA3E" w14:textId="2AB7BBD7" w:rsidR="003D1627" w:rsidRDefault="003D1627" w:rsidP="003D1627">
      <w:pPr>
        <w:rPr>
          <w:rFonts w:eastAsia="SimSun"/>
          <w:lang w:eastAsia="zh-CN"/>
        </w:rPr>
      </w:pPr>
      <w:r>
        <w:rPr>
          <w:rFonts w:eastAsia="SimSun"/>
          <w:lang w:eastAsia="zh-CN"/>
        </w:rPr>
        <w:t xml:space="preserve">In this paper, we </w:t>
      </w:r>
      <w:r w:rsidR="000649F4">
        <w:rPr>
          <w:rFonts w:eastAsia="SimSun"/>
          <w:lang w:eastAsia="zh-CN"/>
        </w:rPr>
        <w:t xml:space="preserve">further discuss </w:t>
      </w:r>
      <w:r>
        <w:rPr>
          <w:rFonts w:eastAsia="SimSun"/>
          <w:lang w:eastAsia="zh-CN"/>
        </w:rPr>
        <w:t xml:space="preserve">the support of full </w:t>
      </w:r>
      <w:proofErr w:type="spellStart"/>
      <w:r>
        <w:rPr>
          <w:rFonts w:eastAsia="SimSun"/>
          <w:lang w:eastAsia="zh-CN"/>
        </w:rPr>
        <w:t>eNB</w:t>
      </w:r>
      <w:proofErr w:type="spellEnd"/>
      <w:r>
        <w:rPr>
          <w:rFonts w:eastAsia="SimSun"/>
          <w:lang w:eastAsia="zh-CN"/>
        </w:rPr>
        <w:t xml:space="preserve"> as regenerative payload</w:t>
      </w:r>
      <w:r w:rsidR="000649F4">
        <w:rPr>
          <w:rFonts w:eastAsia="SimSun"/>
          <w:lang w:eastAsia="zh-CN"/>
        </w:rPr>
        <w:t xml:space="preserve"> </w:t>
      </w:r>
      <w:r w:rsidR="00C430ED">
        <w:rPr>
          <w:rFonts w:eastAsia="SimSun"/>
          <w:lang w:eastAsia="zh-CN"/>
        </w:rPr>
        <w:t xml:space="preserve">based on the </w:t>
      </w:r>
      <w:r w:rsidR="00C56A32">
        <w:rPr>
          <w:rFonts w:eastAsia="SimSun"/>
          <w:lang w:eastAsia="zh-CN"/>
        </w:rPr>
        <w:t xml:space="preserve">above </w:t>
      </w:r>
      <w:r w:rsidR="008746B5">
        <w:rPr>
          <w:rFonts w:eastAsia="SimSun"/>
          <w:lang w:eastAsia="zh-CN"/>
        </w:rPr>
        <w:t>agreements</w:t>
      </w:r>
      <w:r>
        <w:rPr>
          <w:rFonts w:eastAsia="SimSun"/>
          <w:lang w:eastAsia="zh-CN"/>
        </w:rPr>
        <w:t>.</w:t>
      </w:r>
    </w:p>
    <w:p w14:paraId="5F9AD342" w14:textId="069D9F54" w:rsidR="006E1D59" w:rsidRDefault="006E1D59" w:rsidP="006E1D59">
      <w:pPr>
        <w:rPr>
          <w:rFonts w:eastAsia="SimSun"/>
          <w:lang w:eastAsia="zh-CN"/>
        </w:rPr>
      </w:pPr>
      <w:r>
        <w:rPr>
          <w:rFonts w:eastAsia="SimSun"/>
          <w:lang w:eastAsia="zh-CN"/>
        </w:rPr>
        <w:t>We also further discuss the S&amp;F mode transition issue.</w:t>
      </w:r>
    </w:p>
    <w:p w14:paraId="56E8EBDF" w14:textId="41F73FA8" w:rsidR="00C945DB" w:rsidRDefault="005C0A63" w:rsidP="00F031A8">
      <w:pPr>
        <w:pStyle w:val="Heading1"/>
      </w:pPr>
      <w:r>
        <w:t>2</w:t>
      </w:r>
      <w:r>
        <w:tab/>
        <w:t>Discussion</w:t>
      </w:r>
    </w:p>
    <w:p w14:paraId="1A91E85B" w14:textId="4291819C" w:rsidR="005617FE" w:rsidRDefault="003D1627" w:rsidP="003D1627">
      <w:pPr>
        <w:pStyle w:val="Heading2"/>
      </w:pPr>
      <w:bookmarkStart w:id="4" w:name="_Hlk162216006"/>
      <w:r>
        <w:t xml:space="preserve">2.1 </w:t>
      </w:r>
      <w:proofErr w:type="spellStart"/>
      <w:r w:rsidR="005617FE">
        <w:t>eNB</w:t>
      </w:r>
      <w:proofErr w:type="spellEnd"/>
      <w:r w:rsidR="005617FE">
        <w:t xml:space="preserve"> only </w:t>
      </w:r>
      <w:r w:rsidR="0069334C">
        <w:t xml:space="preserve">as </w:t>
      </w:r>
      <w:r w:rsidR="005617FE">
        <w:t xml:space="preserve">regenerative payload </w:t>
      </w:r>
      <w:r w:rsidR="009C2190">
        <w:t>without CN functions</w:t>
      </w:r>
    </w:p>
    <w:p w14:paraId="17FCE29F" w14:textId="3E08FD55" w:rsidR="002529E4" w:rsidRDefault="002529E4" w:rsidP="00FB65B1">
      <w:pPr>
        <w:overflowPunct w:val="0"/>
        <w:autoSpaceDE w:val="0"/>
        <w:autoSpaceDN w:val="0"/>
        <w:adjustRightInd w:val="0"/>
        <w:spacing w:after="120"/>
        <w:textAlignment w:val="baseline"/>
        <w:rPr>
          <w:rFonts w:eastAsia="SimSun"/>
          <w:lang w:eastAsia="zh-CN"/>
        </w:rPr>
      </w:pPr>
      <w:r>
        <w:rPr>
          <w:rFonts w:eastAsia="SimSun"/>
          <w:lang w:eastAsia="zh-CN"/>
        </w:rPr>
        <w:t>In the RAN3#126 meeting</w:t>
      </w:r>
      <w:r w:rsidR="002902C6">
        <w:rPr>
          <w:rFonts w:eastAsia="SimSun"/>
          <w:lang w:eastAsia="zh-CN"/>
        </w:rPr>
        <w:t xml:space="preserve">, RAN3 received the LS from SA2 on the </w:t>
      </w:r>
      <w:r w:rsidR="002902C6" w:rsidRPr="003700D7">
        <w:rPr>
          <w:rFonts w:eastAsia="SimSun"/>
          <w:lang w:eastAsia="zh-CN"/>
        </w:rPr>
        <w:t>Regenerative-based Satellite Access for E-UTRAN/EPC</w:t>
      </w:r>
      <w:r w:rsidR="002902C6">
        <w:rPr>
          <w:rFonts w:eastAsia="SimSun"/>
          <w:lang w:eastAsia="zh-CN"/>
        </w:rPr>
        <w:t xml:space="preserve">, where only the </w:t>
      </w:r>
      <w:proofErr w:type="spellStart"/>
      <w:r w:rsidR="002902C6">
        <w:rPr>
          <w:rFonts w:eastAsia="SimSun"/>
          <w:lang w:eastAsia="zh-CN"/>
        </w:rPr>
        <w:t>eNB</w:t>
      </w:r>
      <w:proofErr w:type="spellEnd"/>
      <w:r w:rsidR="002902C6">
        <w:rPr>
          <w:rFonts w:eastAsia="SimSun"/>
          <w:lang w:eastAsia="zh-CN"/>
        </w:rPr>
        <w:t xml:space="preserve"> is on-board, without any CN components</w:t>
      </w:r>
      <w:r w:rsidR="00ED5040">
        <w:rPr>
          <w:rFonts w:eastAsia="SimSun"/>
          <w:lang w:eastAsia="zh-CN"/>
        </w:rPr>
        <w:t xml:space="preserve"> [2]</w:t>
      </w:r>
      <w:r w:rsidR="002902C6">
        <w:rPr>
          <w:rFonts w:eastAsia="SimSun"/>
          <w:lang w:eastAsia="zh-CN"/>
        </w:rPr>
        <w:t xml:space="preserve">. </w:t>
      </w:r>
      <w:r w:rsidR="00B92725">
        <w:rPr>
          <w:rFonts w:eastAsia="SimSun"/>
          <w:lang w:eastAsia="zh-CN"/>
        </w:rPr>
        <w:t>Based on it,</w:t>
      </w:r>
      <w:r w:rsidR="00FB65B1">
        <w:rPr>
          <w:rFonts w:eastAsia="SimSun"/>
          <w:lang w:eastAsia="zh-CN"/>
        </w:rPr>
        <w:t xml:space="preserve"> the WID </w:t>
      </w:r>
      <w:r w:rsidR="00B92725">
        <w:rPr>
          <w:rFonts w:eastAsia="SimSun"/>
          <w:lang w:eastAsia="zh-CN"/>
        </w:rPr>
        <w:t xml:space="preserve">was updated </w:t>
      </w:r>
      <w:r w:rsidR="00FB65B1">
        <w:rPr>
          <w:rFonts w:eastAsia="SimSun"/>
          <w:lang w:eastAsia="zh-CN"/>
        </w:rPr>
        <w:t xml:space="preserve">accordingly, and </w:t>
      </w:r>
      <w:r w:rsidR="002902C6">
        <w:rPr>
          <w:rFonts w:eastAsia="SimSun"/>
          <w:lang w:eastAsia="zh-CN"/>
        </w:rPr>
        <w:t>the stage 2</w:t>
      </w:r>
      <w:r w:rsidR="0082266C">
        <w:rPr>
          <w:rFonts w:eastAsia="SimSun"/>
          <w:lang w:eastAsia="zh-CN"/>
        </w:rPr>
        <w:t>/3</w:t>
      </w:r>
      <w:r w:rsidR="002902C6">
        <w:rPr>
          <w:rFonts w:eastAsia="SimSun"/>
          <w:lang w:eastAsia="zh-CN"/>
        </w:rPr>
        <w:t xml:space="preserve"> </w:t>
      </w:r>
      <w:r w:rsidR="0082266C">
        <w:rPr>
          <w:rFonts w:eastAsia="SimSun"/>
          <w:lang w:eastAsia="zh-CN"/>
        </w:rPr>
        <w:t xml:space="preserve">details </w:t>
      </w:r>
      <w:r w:rsidR="000A5C15">
        <w:rPr>
          <w:rFonts w:eastAsia="SimSun"/>
          <w:lang w:eastAsia="zh-CN"/>
        </w:rPr>
        <w:t xml:space="preserve">were agreed </w:t>
      </w:r>
      <w:r w:rsidR="00FB65B1">
        <w:rPr>
          <w:rFonts w:eastAsia="SimSun"/>
          <w:lang w:eastAsia="zh-CN"/>
        </w:rPr>
        <w:t>to</w:t>
      </w:r>
      <w:r w:rsidR="002902C6">
        <w:rPr>
          <w:rFonts w:eastAsia="SimSun"/>
          <w:lang w:eastAsia="zh-CN"/>
        </w:rPr>
        <w:t xml:space="preserve"> support the </w:t>
      </w:r>
      <w:proofErr w:type="spellStart"/>
      <w:r w:rsidR="002902C6">
        <w:rPr>
          <w:rFonts w:eastAsia="SimSun"/>
          <w:lang w:eastAsia="zh-CN"/>
        </w:rPr>
        <w:t>eNB</w:t>
      </w:r>
      <w:proofErr w:type="spellEnd"/>
      <w:r w:rsidR="002902C6">
        <w:rPr>
          <w:rFonts w:eastAsia="SimSun"/>
          <w:lang w:eastAsia="zh-CN"/>
        </w:rPr>
        <w:t>-only regenerative payload architecture at RAN3#12</w:t>
      </w:r>
      <w:r w:rsidR="00C72BA5">
        <w:rPr>
          <w:rFonts w:eastAsia="SimSun"/>
          <w:lang w:eastAsia="zh-CN"/>
        </w:rPr>
        <w:t>7</w:t>
      </w:r>
      <w:r w:rsidR="00B64F24">
        <w:rPr>
          <w:rFonts w:eastAsia="SimSun"/>
          <w:lang w:eastAsia="zh-CN"/>
        </w:rPr>
        <w:t xml:space="preserve">. </w:t>
      </w:r>
    </w:p>
    <w:p w14:paraId="7F5C02FA" w14:textId="1EBE75B8" w:rsidR="002902C6" w:rsidRPr="00FB65B1" w:rsidRDefault="00BB007E" w:rsidP="006E74C7">
      <w:pPr>
        <w:overflowPunct w:val="0"/>
        <w:autoSpaceDE w:val="0"/>
        <w:autoSpaceDN w:val="0"/>
        <w:adjustRightInd w:val="0"/>
        <w:spacing w:after="120"/>
        <w:textAlignment w:val="baseline"/>
      </w:pPr>
      <w:r>
        <w:rPr>
          <w:rFonts w:eastAsia="SimSun"/>
          <w:lang w:eastAsia="zh-CN"/>
        </w:rPr>
        <w:t>To assist the SA2 progress</w:t>
      </w:r>
      <w:r w:rsidR="002902C6">
        <w:rPr>
          <w:rFonts w:eastAsia="SimSun"/>
          <w:lang w:eastAsia="zh-CN"/>
        </w:rPr>
        <w:t xml:space="preserve">, </w:t>
      </w:r>
      <w:r w:rsidR="002902C6">
        <w:t xml:space="preserve">RAN3 </w:t>
      </w:r>
      <w:r w:rsidR="00B64F24">
        <w:t xml:space="preserve">should </w:t>
      </w:r>
      <w:r w:rsidR="00FB65B1">
        <w:t xml:space="preserve">send a reply LS </w:t>
      </w:r>
      <w:r w:rsidR="00B64F24">
        <w:t xml:space="preserve">back </w:t>
      </w:r>
      <w:r w:rsidR="00FB65B1">
        <w:t xml:space="preserve">to SA2, </w:t>
      </w:r>
      <w:r w:rsidR="00FB65B1">
        <w:rPr>
          <w:rFonts w:hint="eastAsia"/>
          <w:lang w:eastAsia="zh-CN"/>
        </w:rPr>
        <w:t>in</w:t>
      </w:r>
      <w:r w:rsidR="00FB65B1">
        <w:t xml:space="preserve">dicating the support for the </w:t>
      </w:r>
      <w:proofErr w:type="spellStart"/>
      <w:r w:rsidR="00FB65B1">
        <w:t>eNB</w:t>
      </w:r>
      <w:proofErr w:type="spellEnd"/>
      <w:r w:rsidR="00FB65B1">
        <w:t xml:space="preserve">-only regenerative payload architecture, and including the </w:t>
      </w:r>
      <w:r w:rsidR="00E66BF9">
        <w:t xml:space="preserve">potential </w:t>
      </w:r>
      <w:r w:rsidR="00FB65B1">
        <w:t>agreements made at this meeting for SA2’s consideration.</w:t>
      </w:r>
    </w:p>
    <w:p w14:paraId="0CBEA93F" w14:textId="0C154E79" w:rsidR="002902C6" w:rsidRDefault="002902C6" w:rsidP="002902C6">
      <w:pPr>
        <w:pStyle w:val="Proposal"/>
        <w:numPr>
          <w:ilvl w:val="0"/>
          <w:numId w:val="13"/>
        </w:numPr>
        <w:ind w:left="817"/>
        <w:rPr>
          <w:rFonts w:eastAsia="SimSun"/>
          <w:lang w:eastAsia="zh-CN"/>
        </w:rPr>
      </w:pPr>
      <w:r>
        <w:rPr>
          <w:rFonts w:eastAsia="SimSun"/>
          <w:lang w:eastAsia="zh-CN"/>
        </w:rPr>
        <w:t>RAN3 to send</w:t>
      </w:r>
      <w:r w:rsidR="00FB65B1">
        <w:rPr>
          <w:rFonts w:eastAsia="SimSun"/>
          <w:lang w:eastAsia="zh-CN"/>
        </w:rPr>
        <w:t xml:space="preserve"> a</w:t>
      </w:r>
      <w:r>
        <w:rPr>
          <w:rFonts w:eastAsia="SimSun"/>
          <w:lang w:eastAsia="zh-CN"/>
        </w:rPr>
        <w:t xml:space="preserve"> reply LS </w:t>
      </w:r>
      <w:r w:rsidR="00FB65B1">
        <w:rPr>
          <w:rFonts w:eastAsia="SimSun"/>
          <w:lang w:eastAsia="zh-CN"/>
        </w:rPr>
        <w:t>to SA2</w:t>
      </w:r>
      <w:r>
        <w:t xml:space="preserve">, </w:t>
      </w:r>
      <w:r w:rsidR="00FB65B1">
        <w:t>as</w:t>
      </w:r>
      <w:r>
        <w:t xml:space="preserve"> response to </w:t>
      </w:r>
      <w:r w:rsidRPr="00882992">
        <w:t>R3-247016</w:t>
      </w:r>
      <w:r>
        <w:t>/</w:t>
      </w:r>
      <w:r w:rsidRPr="00882992">
        <w:t xml:space="preserve"> S2-2410918</w:t>
      </w:r>
      <w:r>
        <w:t xml:space="preserve">, containing </w:t>
      </w:r>
      <w:r w:rsidR="0020570A">
        <w:t>all</w:t>
      </w:r>
      <w:r>
        <w:t xml:space="preserve"> potential agreements</w:t>
      </w:r>
      <w:r w:rsidR="0020570A">
        <w:t xml:space="preserve"> having SA2 impacts</w:t>
      </w:r>
      <w:r>
        <w:t xml:space="preserve"> made at this meeting</w:t>
      </w:r>
      <w:r w:rsidR="00E9489B">
        <w:t xml:space="preserve"> (</w:t>
      </w:r>
      <w:r>
        <w:t>the draft is in [5]</w:t>
      </w:r>
      <w:r w:rsidR="00E9489B">
        <w:t>)</w:t>
      </w:r>
      <w:r>
        <w:t xml:space="preserve">. </w:t>
      </w:r>
    </w:p>
    <w:p w14:paraId="347C5EAC" w14:textId="188B40B5" w:rsidR="003B544D" w:rsidRPr="006E74C7" w:rsidRDefault="003539FE" w:rsidP="00A0332F">
      <w:r>
        <w:rPr>
          <w:rFonts w:eastAsia="SimSun"/>
          <w:lang w:eastAsia="zh-CN"/>
        </w:rPr>
        <w:t xml:space="preserve"> </w:t>
      </w:r>
    </w:p>
    <w:p w14:paraId="7F477A8D" w14:textId="164AFAA2" w:rsidR="003D1627" w:rsidRDefault="001A0BB6" w:rsidP="00E47DD0">
      <w:pPr>
        <w:pStyle w:val="Heading2"/>
      </w:pPr>
      <w:r>
        <w:t>2.</w:t>
      </w:r>
      <w:r w:rsidR="00A124C1">
        <w:t>2</w:t>
      </w:r>
      <w:r>
        <w:t xml:space="preserve"> </w:t>
      </w:r>
      <w:r w:rsidR="003D1627">
        <w:t>S1 suspend</w:t>
      </w:r>
      <w:r w:rsidR="00F00633">
        <w:t xml:space="preserve">/resume </w:t>
      </w:r>
      <w:r w:rsidR="00BD01B0">
        <w:t>indication/</w:t>
      </w:r>
      <w:r w:rsidR="003C4220">
        <w:t>procedure</w:t>
      </w:r>
    </w:p>
    <w:p w14:paraId="0073CB02" w14:textId="04C679D4" w:rsidR="00E634B2" w:rsidRDefault="00E634B2" w:rsidP="006B1F1D">
      <w:pPr>
        <w:overflowPunct w:val="0"/>
        <w:autoSpaceDE w:val="0"/>
        <w:autoSpaceDN w:val="0"/>
        <w:adjustRightInd w:val="0"/>
        <w:spacing w:after="120"/>
        <w:textAlignment w:val="baseline"/>
        <w:rPr>
          <w:rFonts w:eastAsia="SimSun"/>
          <w:lang w:eastAsia="zh-CN"/>
        </w:rPr>
      </w:pPr>
      <w:r>
        <w:rPr>
          <w:rFonts w:eastAsia="SimSun"/>
          <w:lang w:eastAsia="zh-CN"/>
        </w:rPr>
        <w:t>F</w:t>
      </w:r>
      <w:r w:rsidR="003D1627">
        <w:rPr>
          <w:rFonts w:eastAsia="SimSun"/>
          <w:lang w:eastAsia="zh-CN"/>
        </w:rPr>
        <w:t>or the regenerative payload</w:t>
      </w:r>
      <w:r w:rsidR="004A1C6D">
        <w:rPr>
          <w:rFonts w:eastAsia="SimSun" w:hint="eastAsia"/>
          <w:lang w:eastAsia="zh-CN"/>
        </w:rPr>
        <w:t>,</w:t>
      </w:r>
      <w:r w:rsidR="004A1C6D">
        <w:rPr>
          <w:rFonts w:eastAsia="SimSun"/>
          <w:lang w:eastAsia="zh-CN"/>
        </w:rPr>
        <w:t xml:space="preserve"> </w:t>
      </w:r>
      <w:r w:rsidR="00E30BBE">
        <w:rPr>
          <w:rFonts w:eastAsia="SimSun"/>
          <w:lang w:eastAsia="zh-CN"/>
        </w:rPr>
        <w:t>the</w:t>
      </w:r>
      <w:r w:rsidR="00560F84">
        <w:rPr>
          <w:rFonts w:eastAsia="SimSun"/>
          <w:lang w:eastAsia="zh-CN"/>
        </w:rPr>
        <w:t xml:space="preserve"> NG and S1 removal procedures for NR NTN and IoT NTN </w:t>
      </w:r>
      <w:r w:rsidR="00CC3DC2">
        <w:rPr>
          <w:rFonts w:eastAsia="SimSun"/>
          <w:lang w:eastAsia="zh-CN"/>
        </w:rPr>
        <w:t>were</w:t>
      </w:r>
      <w:r w:rsidR="00F266AE">
        <w:rPr>
          <w:rFonts w:eastAsia="SimSun"/>
          <w:lang w:eastAsia="zh-CN"/>
        </w:rPr>
        <w:t xml:space="preserve"> </w:t>
      </w:r>
      <w:r w:rsidR="003B70B8">
        <w:rPr>
          <w:rFonts w:eastAsia="SimSun"/>
          <w:lang w:eastAsia="zh-CN"/>
        </w:rPr>
        <w:t xml:space="preserve">agreed and </w:t>
      </w:r>
      <w:r w:rsidR="00F266AE">
        <w:rPr>
          <w:rFonts w:eastAsia="SimSun"/>
          <w:lang w:eastAsia="zh-CN"/>
        </w:rPr>
        <w:t xml:space="preserve">captured in the corresponding baseline CRs, </w:t>
      </w:r>
      <w:r w:rsidR="004A1C6D">
        <w:rPr>
          <w:rFonts w:eastAsia="SimSun"/>
          <w:lang w:eastAsia="zh-CN"/>
        </w:rPr>
        <w:t xml:space="preserve">considering the onboard </w:t>
      </w:r>
      <w:proofErr w:type="spellStart"/>
      <w:r w:rsidR="004A1C6D">
        <w:rPr>
          <w:rFonts w:eastAsia="SimSun"/>
          <w:lang w:eastAsia="zh-CN"/>
        </w:rPr>
        <w:t>gNB</w:t>
      </w:r>
      <w:proofErr w:type="spellEnd"/>
      <w:r w:rsidR="004A1C6D">
        <w:rPr>
          <w:rFonts w:eastAsia="SimSun"/>
          <w:lang w:eastAsia="zh-CN"/>
        </w:rPr>
        <w:t>/</w:t>
      </w:r>
      <w:proofErr w:type="spellStart"/>
      <w:r w:rsidR="004A1C6D">
        <w:rPr>
          <w:rFonts w:eastAsia="SimSun" w:hint="eastAsia"/>
          <w:lang w:eastAsia="zh-CN"/>
        </w:rPr>
        <w:t>eNB</w:t>
      </w:r>
      <w:proofErr w:type="spellEnd"/>
      <w:r w:rsidR="004A1C6D">
        <w:rPr>
          <w:rFonts w:eastAsia="SimSun"/>
          <w:lang w:eastAsia="zh-CN"/>
        </w:rPr>
        <w:t xml:space="preserve"> </w:t>
      </w:r>
      <w:r w:rsidR="004A1C6D">
        <w:rPr>
          <w:rFonts w:eastAsia="SimSun" w:hint="eastAsia"/>
          <w:lang w:eastAsia="zh-CN"/>
        </w:rPr>
        <w:t>move</w:t>
      </w:r>
      <w:r w:rsidR="004A1C6D">
        <w:rPr>
          <w:rFonts w:eastAsia="SimSun"/>
          <w:lang w:eastAsia="zh-CN"/>
        </w:rPr>
        <w:t xml:space="preserve">ment resulting </w:t>
      </w:r>
      <w:r w:rsidR="00EF6EC7">
        <w:rPr>
          <w:rFonts w:eastAsia="SimSun"/>
          <w:lang w:eastAsia="zh-CN"/>
        </w:rPr>
        <w:t xml:space="preserve">the </w:t>
      </w:r>
      <w:r w:rsidR="004A1C6D">
        <w:rPr>
          <w:rFonts w:eastAsia="SimSun"/>
          <w:lang w:eastAsia="zh-CN"/>
        </w:rPr>
        <w:t xml:space="preserve">discontinuity of the NG/S1 interface when the </w:t>
      </w:r>
      <w:proofErr w:type="spellStart"/>
      <w:r w:rsidR="004A1C6D">
        <w:rPr>
          <w:rFonts w:eastAsia="SimSun"/>
          <w:lang w:eastAsia="zh-CN"/>
        </w:rPr>
        <w:t>gNB</w:t>
      </w:r>
      <w:proofErr w:type="spellEnd"/>
      <w:r w:rsidR="004A1C6D">
        <w:rPr>
          <w:rFonts w:eastAsia="SimSun"/>
          <w:lang w:eastAsia="zh-CN"/>
        </w:rPr>
        <w:t>/</w:t>
      </w:r>
      <w:proofErr w:type="spellStart"/>
      <w:r w:rsidR="004A1C6D">
        <w:rPr>
          <w:rFonts w:eastAsia="SimSun" w:hint="eastAsia"/>
          <w:lang w:eastAsia="zh-CN"/>
        </w:rPr>
        <w:t>eNB</w:t>
      </w:r>
      <w:proofErr w:type="spellEnd"/>
      <w:r w:rsidR="004A1C6D">
        <w:rPr>
          <w:rFonts w:eastAsia="SimSun"/>
          <w:lang w:eastAsia="zh-CN"/>
        </w:rPr>
        <w:t xml:space="preserve"> </w:t>
      </w:r>
      <w:r w:rsidR="004A1C6D">
        <w:rPr>
          <w:rFonts w:eastAsia="SimSun" w:hint="eastAsia"/>
          <w:lang w:eastAsia="zh-CN"/>
        </w:rPr>
        <w:t>move</w:t>
      </w:r>
      <w:r w:rsidR="004A1C6D">
        <w:rPr>
          <w:rFonts w:eastAsia="SimSun"/>
          <w:lang w:eastAsia="zh-CN"/>
        </w:rPr>
        <w:t xml:space="preserve">s </w:t>
      </w:r>
      <w:r w:rsidR="004A1C6D">
        <w:rPr>
          <w:rFonts w:eastAsia="SimSun" w:hint="eastAsia"/>
          <w:lang w:eastAsia="zh-CN"/>
        </w:rPr>
        <w:t>out</w:t>
      </w:r>
      <w:r w:rsidR="004A1C6D">
        <w:rPr>
          <w:rFonts w:eastAsia="SimSun"/>
          <w:lang w:eastAsia="zh-CN"/>
        </w:rPr>
        <w:t xml:space="preserve"> of the service area of the AMF/MME.</w:t>
      </w:r>
      <w:r>
        <w:rPr>
          <w:rFonts w:eastAsia="SimSun"/>
          <w:lang w:eastAsia="zh-CN"/>
        </w:rPr>
        <w:t xml:space="preserve"> </w:t>
      </w:r>
    </w:p>
    <w:p w14:paraId="52FCCDBD" w14:textId="22200294" w:rsidR="00E634B2" w:rsidRDefault="00F266AE" w:rsidP="00E1122D">
      <w:pPr>
        <w:overflowPunct w:val="0"/>
        <w:autoSpaceDE w:val="0"/>
        <w:autoSpaceDN w:val="0"/>
        <w:adjustRightInd w:val="0"/>
        <w:spacing w:after="120"/>
        <w:textAlignment w:val="baseline"/>
        <w:rPr>
          <w:rFonts w:eastAsia="SimSun"/>
          <w:lang w:eastAsia="zh-CN"/>
        </w:rPr>
      </w:pPr>
      <w:r>
        <w:rPr>
          <w:rFonts w:eastAsia="SimSun"/>
          <w:lang w:eastAsia="zh-CN"/>
        </w:rPr>
        <w:t xml:space="preserve">Regarding the </w:t>
      </w:r>
      <w:r w:rsidR="00E1122D">
        <w:rPr>
          <w:rFonts w:eastAsia="SimSun"/>
          <w:lang w:eastAsia="zh-CN"/>
        </w:rPr>
        <w:t>suspend</w:t>
      </w:r>
      <w:r w:rsidR="00307D6D">
        <w:rPr>
          <w:rFonts w:eastAsia="SimSun"/>
          <w:lang w:eastAsia="zh-CN"/>
        </w:rPr>
        <w:t>/resume</w:t>
      </w:r>
      <w:r w:rsidR="00E1122D">
        <w:rPr>
          <w:rFonts w:eastAsia="SimSun"/>
          <w:lang w:eastAsia="zh-CN"/>
        </w:rPr>
        <w:t xml:space="preserve"> procedure,</w:t>
      </w:r>
      <w:r w:rsidR="004A1C6D">
        <w:rPr>
          <w:rFonts w:eastAsia="SimSun"/>
          <w:lang w:eastAsia="zh-CN"/>
        </w:rPr>
        <w:t xml:space="preserve"> RAN3 </w:t>
      </w:r>
      <w:r w:rsidR="00B375EC">
        <w:rPr>
          <w:rFonts w:eastAsia="SimSun"/>
          <w:lang w:eastAsia="zh-CN"/>
        </w:rPr>
        <w:t>agreed</w:t>
      </w:r>
      <w:r w:rsidR="004A1C6D">
        <w:rPr>
          <w:rFonts w:eastAsia="SimSun"/>
          <w:lang w:eastAsia="zh-CN"/>
        </w:rPr>
        <w:t xml:space="preserve"> </w:t>
      </w:r>
      <w:r w:rsidR="00E634B2">
        <w:rPr>
          <w:rFonts w:eastAsia="SimSun"/>
          <w:lang w:eastAsia="zh-CN"/>
        </w:rPr>
        <w:t xml:space="preserve">that no new NGAP suspend/resume procedures will be introduced </w:t>
      </w:r>
      <w:r w:rsidR="00E1122D">
        <w:rPr>
          <w:rFonts w:eastAsia="SimSun"/>
          <w:lang w:eastAsia="zh-CN"/>
        </w:rPr>
        <w:t>for NR NTN</w:t>
      </w:r>
      <w:r w:rsidR="00CC3DC2">
        <w:rPr>
          <w:rFonts w:eastAsia="SimSun"/>
          <w:lang w:eastAsia="zh-CN"/>
        </w:rPr>
        <w:t xml:space="preserve"> at the RAN3#127 </w:t>
      </w:r>
      <w:r w:rsidR="00CC3DC2">
        <w:rPr>
          <w:rFonts w:eastAsia="SimSun" w:hint="eastAsia"/>
          <w:lang w:eastAsia="zh-CN"/>
        </w:rPr>
        <w:t>bis</w:t>
      </w:r>
      <w:r w:rsidR="00CC3DC2">
        <w:rPr>
          <w:rFonts w:eastAsia="SimSun"/>
          <w:lang w:eastAsia="zh-CN"/>
        </w:rPr>
        <w:t xml:space="preserve"> meeting</w:t>
      </w:r>
      <w:r w:rsidR="00E634B2">
        <w:rPr>
          <w:rFonts w:eastAsia="SimSun"/>
          <w:lang w:eastAsia="zh-CN"/>
        </w:rPr>
        <w:t>, as follows</w:t>
      </w:r>
      <w:r w:rsidR="00786AD1">
        <w:rPr>
          <w:rFonts w:eastAsia="SimSun"/>
          <w:lang w:eastAsia="zh-CN"/>
        </w:rPr>
        <w:t xml:space="preserve"> [</w:t>
      </w:r>
      <w:r w:rsidR="00ED5040">
        <w:rPr>
          <w:rFonts w:eastAsia="SimSun"/>
          <w:lang w:eastAsia="zh-CN"/>
        </w:rPr>
        <w:t>3</w:t>
      </w:r>
      <w:r w:rsidR="00786AD1">
        <w:rPr>
          <w:rFonts w:eastAsia="SimSun"/>
          <w:lang w:eastAsia="zh-CN"/>
        </w:rPr>
        <w:t>]</w:t>
      </w:r>
      <w:r w:rsidR="00E634B2">
        <w:rPr>
          <w:rFonts w:eastAsia="SimSun"/>
          <w:lang w:eastAsia="zh-CN"/>
        </w:rPr>
        <w:t>:</w:t>
      </w:r>
    </w:p>
    <w:p w14:paraId="44A9C8DD" w14:textId="412A23CC" w:rsidR="004A1C6D" w:rsidRPr="00E634B2" w:rsidRDefault="004A1C6D" w:rsidP="00E634B2">
      <w:pPr>
        <w:pStyle w:val="ListParagraph"/>
        <w:numPr>
          <w:ilvl w:val="0"/>
          <w:numId w:val="25"/>
        </w:numPr>
        <w:overflowPunct w:val="0"/>
        <w:autoSpaceDE w:val="0"/>
        <w:autoSpaceDN w:val="0"/>
        <w:adjustRightInd w:val="0"/>
        <w:spacing w:after="120"/>
        <w:textAlignment w:val="baseline"/>
        <w:rPr>
          <w:rFonts w:ascii="Calibri" w:hAnsi="Calibri" w:cs="Calibri"/>
          <w:b/>
          <w:color w:val="FF0000"/>
          <w:sz w:val="18"/>
          <w:szCs w:val="24"/>
          <w:lang w:val="en-US"/>
        </w:rPr>
      </w:pPr>
      <w:r w:rsidRPr="00E634B2">
        <w:rPr>
          <w:rFonts w:ascii="Calibri" w:hAnsi="Calibri" w:cs="Calibri"/>
          <w:b/>
          <w:color w:val="FF0000"/>
          <w:sz w:val="18"/>
          <w:szCs w:val="24"/>
          <w:lang w:val="en-US"/>
        </w:rPr>
        <w:t>No new NGAP suspend/resume procedures in R19.</w:t>
      </w:r>
    </w:p>
    <w:p w14:paraId="607DC799" w14:textId="3788985D" w:rsidR="00F266AE" w:rsidRDefault="00E252DF" w:rsidP="006B1F1D">
      <w:pPr>
        <w:overflowPunct w:val="0"/>
        <w:autoSpaceDE w:val="0"/>
        <w:autoSpaceDN w:val="0"/>
        <w:adjustRightInd w:val="0"/>
        <w:spacing w:after="120"/>
        <w:textAlignment w:val="baseline"/>
        <w:rPr>
          <w:rFonts w:eastAsia="SimSun"/>
          <w:lang w:eastAsia="zh-CN"/>
        </w:rPr>
      </w:pPr>
      <w:r>
        <w:rPr>
          <w:rFonts w:eastAsia="SimSun"/>
          <w:lang w:eastAsia="zh-CN"/>
        </w:rPr>
        <w:t>T</w:t>
      </w:r>
      <w:r w:rsidR="00CC3DC2">
        <w:rPr>
          <w:rFonts w:eastAsia="SimSun"/>
          <w:lang w:eastAsia="zh-CN"/>
        </w:rPr>
        <w:t>he same agreement</w:t>
      </w:r>
      <w:r>
        <w:rPr>
          <w:rFonts w:eastAsia="SimSun"/>
          <w:lang w:eastAsia="zh-CN"/>
        </w:rPr>
        <w:t xml:space="preserve"> can be taken for </w:t>
      </w:r>
      <w:r w:rsidR="001C6510">
        <w:rPr>
          <w:rFonts w:eastAsia="SimSun"/>
          <w:lang w:eastAsia="zh-CN"/>
        </w:rPr>
        <w:t>IoT NTN</w:t>
      </w:r>
      <w:r w:rsidR="00CC3DC2">
        <w:rPr>
          <w:rFonts w:eastAsia="SimSun"/>
          <w:lang w:eastAsia="zh-CN"/>
        </w:rPr>
        <w:t xml:space="preserve">. </w:t>
      </w:r>
    </w:p>
    <w:p w14:paraId="549E6CC5" w14:textId="0EE00331" w:rsidR="00307D6D" w:rsidRDefault="0080023F" w:rsidP="0080023F">
      <w:pPr>
        <w:pStyle w:val="Proposal"/>
        <w:numPr>
          <w:ilvl w:val="0"/>
          <w:numId w:val="13"/>
        </w:numPr>
        <w:rPr>
          <w:rFonts w:eastAsia="SimSun"/>
        </w:rPr>
      </w:pPr>
      <w:r>
        <w:rPr>
          <w:rFonts w:eastAsia="SimSun"/>
          <w:lang w:eastAsia="zh-CN"/>
        </w:rPr>
        <w:t xml:space="preserve"> </w:t>
      </w:r>
      <w:r w:rsidR="00307D6D">
        <w:rPr>
          <w:rFonts w:eastAsia="SimSun"/>
          <w:lang w:eastAsia="zh-CN"/>
        </w:rPr>
        <w:t xml:space="preserve">RAN3 </w:t>
      </w:r>
      <w:r w:rsidR="0045648A">
        <w:rPr>
          <w:rFonts w:eastAsia="SimSun"/>
          <w:lang w:eastAsia="zh-CN"/>
        </w:rPr>
        <w:t xml:space="preserve">to </w:t>
      </w:r>
      <w:r w:rsidR="00307D6D">
        <w:rPr>
          <w:rFonts w:eastAsia="SimSun"/>
          <w:lang w:eastAsia="zh-CN"/>
        </w:rPr>
        <w:t xml:space="preserve">agree that </w:t>
      </w:r>
      <w:r w:rsidR="00F266AE">
        <w:rPr>
          <w:rFonts w:eastAsia="SimSun"/>
          <w:lang w:eastAsia="zh-CN"/>
        </w:rPr>
        <w:t xml:space="preserve">no </w:t>
      </w:r>
      <w:r w:rsidR="00307D6D">
        <w:rPr>
          <w:rFonts w:eastAsia="SimSun"/>
          <w:lang w:eastAsia="zh-CN"/>
        </w:rPr>
        <w:t>new S1 suspend/resume procedure</w:t>
      </w:r>
      <w:r w:rsidR="00F266AE">
        <w:rPr>
          <w:rFonts w:eastAsia="SimSun"/>
          <w:lang w:eastAsia="zh-CN"/>
        </w:rPr>
        <w:t>s</w:t>
      </w:r>
      <w:r w:rsidR="00307D6D">
        <w:rPr>
          <w:rFonts w:eastAsia="SimSun"/>
          <w:lang w:eastAsia="zh-CN"/>
        </w:rPr>
        <w:t xml:space="preserve"> </w:t>
      </w:r>
      <w:r w:rsidR="00F266AE">
        <w:rPr>
          <w:rFonts w:eastAsia="SimSun"/>
          <w:lang w:eastAsia="zh-CN"/>
        </w:rPr>
        <w:t>are</w:t>
      </w:r>
      <w:r w:rsidR="00307D6D">
        <w:rPr>
          <w:rFonts w:eastAsia="SimSun"/>
          <w:lang w:eastAsia="zh-CN"/>
        </w:rPr>
        <w:t xml:space="preserve"> needed.</w:t>
      </w:r>
    </w:p>
    <w:p w14:paraId="7B2DA7AD" w14:textId="5D1CE3E6" w:rsidR="00307D6D" w:rsidRDefault="00E1122D" w:rsidP="006B1F1D">
      <w:pPr>
        <w:overflowPunct w:val="0"/>
        <w:autoSpaceDE w:val="0"/>
        <w:autoSpaceDN w:val="0"/>
        <w:adjustRightInd w:val="0"/>
        <w:spacing w:after="120"/>
        <w:textAlignment w:val="baseline"/>
        <w:rPr>
          <w:rFonts w:eastAsia="SimSun"/>
          <w:lang w:eastAsia="zh-CN"/>
        </w:rPr>
      </w:pPr>
      <w:r>
        <w:rPr>
          <w:rFonts w:eastAsia="SimSun"/>
          <w:lang w:eastAsia="zh-CN"/>
        </w:rPr>
        <w:lastRenderedPageBreak/>
        <w:t>In addition</w:t>
      </w:r>
      <w:r w:rsidR="00200C7B">
        <w:rPr>
          <w:rFonts w:eastAsia="SimSun"/>
          <w:lang w:eastAsia="zh-CN"/>
        </w:rPr>
        <w:t xml:space="preserve">, </w:t>
      </w:r>
      <w:r w:rsidR="00017444">
        <w:rPr>
          <w:rFonts w:eastAsia="SimSun"/>
          <w:lang w:eastAsia="zh-CN"/>
        </w:rPr>
        <w:t>the</w:t>
      </w:r>
      <w:r>
        <w:rPr>
          <w:rFonts w:eastAsia="SimSun"/>
          <w:lang w:eastAsia="zh-CN"/>
        </w:rPr>
        <w:t xml:space="preserve"> NG suspend/resume indication towards the AMF </w:t>
      </w:r>
      <w:r w:rsidR="00307D6D">
        <w:rPr>
          <w:rFonts w:eastAsia="SimSun" w:hint="eastAsia"/>
          <w:lang w:eastAsia="zh-CN"/>
        </w:rPr>
        <w:t>is</w:t>
      </w:r>
      <w:r>
        <w:rPr>
          <w:rFonts w:eastAsia="SimSun"/>
          <w:lang w:eastAsia="zh-CN"/>
        </w:rPr>
        <w:t xml:space="preserve"> </w:t>
      </w:r>
      <w:r>
        <w:rPr>
          <w:rFonts w:eastAsia="SimSun" w:hint="eastAsia"/>
          <w:lang w:eastAsia="zh-CN"/>
        </w:rPr>
        <w:t>un</w:t>
      </w:r>
      <w:r>
        <w:rPr>
          <w:rFonts w:eastAsia="SimSun"/>
          <w:lang w:eastAsia="zh-CN"/>
        </w:rPr>
        <w:t>der further discussion for NR NTN.</w:t>
      </w:r>
      <w:r w:rsidR="00307D6D">
        <w:rPr>
          <w:rFonts w:eastAsia="SimSun"/>
          <w:lang w:eastAsia="zh-CN"/>
        </w:rPr>
        <w:t xml:space="preserve"> </w:t>
      </w:r>
      <w:r w:rsidR="0018289F">
        <w:rPr>
          <w:rFonts w:eastAsia="SimSun"/>
          <w:lang w:eastAsia="zh-CN"/>
        </w:rPr>
        <w:t xml:space="preserve">If there is any conclusion made for NR NTN, the </w:t>
      </w:r>
      <w:r w:rsidR="0037638A">
        <w:rPr>
          <w:rFonts w:eastAsia="SimSun"/>
          <w:lang w:eastAsia="zh-CN"/>
        </w:rPr>
        <w:t>IoT NTN can also simply follow the same conclusion.</w:t>
      </w:r>
    </w:p>
    <w:p w14:paraId="166715F6" w14:textId="4C914D3B" w:rsidR="003D1627" w:rsidRPr="00DF198F" w:rsidRDefault="0080023F" w:rsidP="0080023F">
      <w:pPr>
        <w:pStyle w:val="Proposal"/>
        <w:numPr>
          <w:ilvl w:val="0"/>
          <w:numId w:val="13"/>
        </w:numPr>
        <w:rPr>
          <w:rFonts w:eastAsia="SimSun"/>
        </w:rPr>
      </w:pPr>
      <w:r>
        <w:rPr>
          <w:rFonts w:eastAsia="SimSun"/>
          <w:lang w:eastAsia="zh-CN"/>
        </w:rPr>
        <w:t xml:space="preserve"> </w:t>
      </w:r>
      <w:r w:rsidR="003D1627">
        <w:rPr>
          <w:rFonts w:eastAsia="SimSun"/>
          <w:lang w:eastAsia="zh-CN"/>
        </w:rPr>
        <w:t xml:space="preserve">Whether S1 suspend/resume </w:t>
      </w:r>
      <w:r w:rsidR="00DF198F">
        <w:rPr>
          <w:rFonts w:eastAsia="SimSun"/>
          <w:lang w:eastAsia="zh-CN"/>
        </w:rPr>
        <w:t xml:space="preserve">indication </w:t>
      </w:r>
      <w:r w:rsidR="003D1627">
        <w:rPr>
          <w:rFonts w:eastAsia="SimSun"/>
          <w:lang w:eastAsia="zh-CN"/>
        </w:rPr>
        <w:t xml:space="preserve">is needed </w:t>
      </w:r>
      <w:r w:rsidR="001C2831">
        <w:rPr>
          <w:rFonts w:eastAsia="SimSun"/>
          <w:lang w:eastAsia="zh-CN"/>
        </w:rPr>
        <w:t xml:space="preserve">for IoT NTN </w:t>
      </w:r>
      <w:r w:rsidR="003D1627">
        <w:rPr>
          <w:rFonts w:eastAsia="SimSun"/>
          <w:lang w:eastAsia="zh-CN"/>
        </w:rPr>
        <w:t>is pending on NR NTN conclusion.</w:t>
      </w:r>
    </w:p>
    <w:p w14:paraId="7C4A4BE5" w14:textId="646C415E" w:rsidR="003D1627" w:rsidRDefault="003D1627" w:rsidP="00E47DD0">
      <w:pPr>
        <w:pStyle w:val="Heading2"/>
      </w:pPr>
      <w:r>
        <w:t>2.</w:t>
      </w:r>
      <w:r w:rsidR="00A124C1">
        <w:t>3</w:t>
      </w:r>
      <w:r>
        <w:t xml:space="preserve"> Feeder link switch</w:t>
      </w:r>
    </w:p>
    <w:p w14:paraId="5D3133CC" w14:textId="7876C912" w:rsidR="00C3253F" w:rsidRDefault="006F6984" w:rsidP="003D1627">
      <w:pPr>
        <w:rPr>
          <w:rFonts w:eastAsia="SimSun"/>
          <w:lang w:eastAsia="zh-CN"/>
        </w:rPr>
      </w:pPr>
      <w:r>
        <w:rPr>
          <w:rFonts w:eastAsia="SimSun"/>
          <w:lang w:eastAsia="zh-CN"/>
        </w:rPr>
        <w:t>For</w:t>
      </w:r>
      <w:r w:rsidR="003D1627">
        <w:rPr>
          <w:rFonts w:eastAsia="SimSun"/>
          <w:lang w:eastAsia="zh-CN"/>
        </w:rPr>
        <w:t xml:space="preserve"> NR NTN, </w:t>
      </w:r>
      <w:r w:rsidR="007C2E3E">
        <w:rPr>
          <w:rFonts w:eastAsia="SimSun"/>
          <w:lang w:eastAsia="zh-CN"/>
        </w:rPr>
        <w:t xml:space="preserve">the </w:t>
      </w:r>
      <w:r w:rsidR="003D1627">
        <w:rPr>
          <w:rFonts w:eastAsia="SimSun"/>
          <w:lang w:eastAsia="zh-CN"/>
        </w:rPr>
        <w:t xml:space="preserve">RAN3#125 </w:t>
      </w:r>
      <w:r w:rsidR="007C2E3E">
        <w:rPr>
          <w:rFonts w:eastAsia="SimSun"/>
          <w:lang w:eastAsia="zh-CN"/>
        </w:rPr>
        <w:t xml:space="preserve">meeting </w:t>
      </w:r>
      <w:r w:rsidR="008C6303">
        <w:rPr>
          <w:rFonts w:eastAsia="SimSun"/>
          <w:lang w:eastAsia="zh-CN"/>
        </w:rPr>
        <w:t xml:space="preserve">had the following agreement:  </w:t>
      </w:r>
    </w:p>
    <w:p w14:paraId="0E724791" w14:textId="6AAE3C98" w:rsidR="008C6303" w:rsidRPr="00375DA2" w:rsidRDefault="003D1627" w:rsidP="00A0332F">
      <w:pPr>
        <w:pStyle w:val="ListParagraph"/>
        <w:numPr>
          <w:ilvl w:val="0"/>
          <w:numId w:val="18"/>
        </w:numPr>
        <w:rPr>
          <w:rFonts w:eastAsia="SimSun"/>
          <w:lang w:eastAsia="zh-CN"/>
        </w:rPr>
      </w:pPr>
      <w:r w:rsidRPr="00A0332F">
        <w:rPr>
          <w:rFonts w:ascii="Calibri" w:eastAsia="MS Mincho" w:hAnsi="Calibri" w:cs="Calibri"/>
          <w:i/>
          <w:iCs/>
          <w:color w:val="00B050"/>
          <w:kern w:val="2"/>
          <w:sz w:val="16"/>
          <w:szCs w:val="16"/>
        </w:rPr>
        <w:t>RAN3 assumes that during the feeder link switch, AMF is not changed for the UEs. Whether there has any standard impact needs to be further checked</w:t>
      </w:r>
      <w:r w:rsidRPr="00375DA2">
        <w:rPr>
          <w:rFonts w:eastAsia="SimSun"/>
          <w:lang w:eastAsia="zh-CN"/>
        </w:rPr>
        <w:t xml:space="preserve"> </w:t>
      </w:r>
    </w:p>
    <w:p w14:paraId="0118360F" w14:textId="3B3A4C00" w:rsidR="002B6A71" w:rsidRDefault="008C6303" w:rsidP="003D1627">
      <w:pPr>
        <w:rPr>
          <w:rFonts w:eastAsia="SimSun"/>
          <w:lang w:eastAsia="zh-CN"/>
        </w:rPr>
      </w:pPr>
      <w:r>
        <w:rPr>
          <w:rFonts w:eastAsia="SimSun"/>
          <w:lang w:eastAsia="zh-CN"/>
        </w:rPr>
        <w:t xml:space="preserve">This </w:t>
      </w:r>
      <w:r w:rsidR="003D1627">
        <w:rPr>
          <w:rFonts w:eastAsia="SimSun"/>
          <w:lang w:eastAsia="zh-CN"/>
        </w:rPr>
        <w:t xml:space="preserve">means the </w:t>
      </w:r>
      <w:r w:rsidR="0065289A">
        <w:rPr>
          <w:rFonts w:eastAsia="SimSun"/>
          <w:lang w:eastAsia="zh-CN"/>
        </w:rPr>
        <w:t xml:space="preserve">during </w:t>
      </w:r>
      <w:r w:rsidR="00767C12">
        <w:rPr>
          <w:rFonts w:eastAsia="SimSun"/>
          <w:lang w:eastAsia="zh-CN"/>
        </w:rPr>
        <w:t xml:space="preserve">the </w:t>
      </w:r>
      <w:r w:rsidR="003D1627">
        <w:rPr>
          <w:rFonts w:eastAsia="SimSun"/>
          <w:lang w:eastAsia="zh-CN"/>
        </w:rPr>
        <w:t>feeder link switch</w:t>
      </w:r>
      <w:r w:rsidR="00767C12">
        <w:rPr>
          <w:rFonts w:eastAsia="SimSun"/>
          <w:lang w:eastAsia="zh-CN"/>
        </w:rPr>
        <w:t xml:space="preserve">, </w:t>
      </w:r>
      <w:r w:rsidR="003D1627">
        <w:rPr>
          <w:rFonts w:eastAsia="SimSun"/>
          <w:lang w:eastAsia="zh-CN"/>
        </w:rPr>
        <w:t>the AMF is not changed.</w:t>
      </w:r>
      <w:r w:rsidR="006F6984">
        <w:rPr>
          <w:rFonts w:eastAsia="SimSun"/>
          <w:lang w:eastAsia="zh-CN"/>
        </w:rPr>
        <w:t xml:space="preserve"> This agreement should also apply for the </w:t>
      </w:r>
      <w:proofErr w:type="spellStart"/>
      <w:r w:rsidR="006F6984">
        <w:rPr>
          <w:rFonts w:eastAsia="SimSun"/>
          <w:lang w:eastAsia="zh-CN"/>
        </w:rPr>
        <w:t>eNB</w:t>
      </w:r>
      <w:proofErr w:type="spellEnd"/>
      <w:r w:rsidR="006F6984">
        <w:rPr>
          <w:rFonts w:eastAsia="SimSun"/>
          <w:lang w:eastAsia="zh-CN"/>
        </w:rPr>
        <w:t xml:space="preserve"> </w:t>
      </w:r>
      <w:r w:rsidR="004111B5">
        <w:rPr>
          <w:rFonts w:eastAsia="SimSun"/>
          <w:lang w:eastAsia="zh-CN"/>
        </w:rPr>
        <w:t xml:space="preserve">only </w:t>
      </w:r>
      <w:r w:rsidR="00E67606">
        <w:rPr>
          <w:rFonts w:eastAsia="SimSun"/>
          <w:lang w:eastAsia="zh-CN"/>
        </w:rPr>
        <w:t xml:space="preserve">as </w:t>
      </w:r>
      <w:r w:rsidR="006F6984">
        <w:rPr>
          <w:rFonts w:eastAsia="SimSun"/>
          <w:lang w:eastAsia="zh-CN"/>
        </w:rPr>
        <w:t>regenerative</w:t>
      </w:r>
      <w:r w:rsidR="004111B5">
        <w:rPr>
          <w:rFonts w:eastAsia="SimSun"/>
          <w:lang w:eastAsia="zh-CN"/>
        </w:rPr>
        <w:t xml:space="preserve"> payload</w:t>
      </w:r>
      <w:r w:rsidR="006F6984">
        <w:rPr>
          <w:rFonts w:eastAsia="SimSun"/>
          <w:lang w:eastAsia="zh-CN"/>
        </w:rPr>
        <w:t xml:space="preserve">. </w:t>
      </w:r>
      <w:r w:rsidR="008610C1" w:rsidRPr="008610C1">
        <w:rPr>
          <w:rFonts w:eastAsia="SimSun"/>
          <w:lang w:eastAsia="zh-CN"/>
        </w:rPr>
        <w:t>We consider this is an important agreement applicable for all RRC state UEs, which should be captured in the stage 2.</w:t>
      </w:r>
    </w:p>
    <w:p w14:paraId="497FC328" w14:textId="06119971" w:rsidR="003E1048" w:rsidRDefault="003E1048" w:rsidP="0080023F">
      <w:pPr>
        <w:pStyle w:val="Proposal"/>
        <w:numPr>
          <w:ilvl w:val="0"/>
          <w:numId w:val="13"/>
        </w:numPr>
        <w:rPr>
          <w:rFonts w:eastAsia="SimSun"/>
        </w:rPr>
      </w:pPr>
      <w:r w:rsidRPr="00234145">
        <w:rPr>
          <w:rFonts w:eastAsia="SimSun"/>
          <w:lang w:eastAsia="zh-CN"/>
        </w:rPr>
        <w:tab/>
        <w:t xml:space="preserve">For </w:t>
      </w:r>
      <w:proofErr w:type="spellStart"/>
      <w:r w:rsidRPr="00234145">
        <w:rPr>
          <w:rFonts w:eastAsia="SimSun"/>
          <w:lang w:eastAsia="zh-CN"/>
        </w:rPr>
        <w:t>eNB</w:t>
      </w:r>
      <w:proofErr w:type="spellEnd"/>
      <w:r w:rsidRPr="00234145">
        <w:rPr>
          <w:rFonts w:eastAsia="SimSun"/>
          <w:lang w:eastAsia="zh-CN"/>
        </w:rPr>
        <w:t xml:space="preserve"> only </w:t>
      </w:r>
      <w:r w:rsidR="005D00BB">
        <w:rPr>
          <w:rFonts w:eastAsia="SimSun"/>
          <w:lang w:eastAsia="zh-CN"/>
        </w:rPr>
        <w:t xml:space="preserve">as </w:t>
      </w:r>
      <w:r w:rsidRPr="00234145">
        <w:rPr>
          <w:rFonts w:eastAsia="SimSun"/>
          <w:lang w:eastAsia="zh-CN"/>
        </w:rPr>
        <w:t>regenerative payload</w:t>
      </w:r>
      <w:r>
        <w:rPr>
          <w:rFonts w:eastAsia="SimSun"/>
          <w:lang w:eastAsia="zh-CN"/>
        </w:rPr>
        <w:t xml:space="preserve">, </w:t>
      </w:r>
      <w:r w:rsidR="00482CBF" w:rsidRPr="00482CBF">
        <w:rPr>
          <w:rFonts w:eastAsia="SimSun"/>
          <w:lang w:eastAsia="zh-CN"/>
        </w:rPr>
        <w:t xml:space="preserve">RAN3 assumes that during the feeder link switch, </w:t>
      </w:r>
      <w:r w:rsidR="00482CBF">
        <w:rPr>
          <w:rFonts w:eastAsia="SimSun"/>
          <w:lang w:eastAsia="zh-CN"/>
        </w:rPr>
        <w:t>the MME</w:t>
      </w:r>
      <w:r w:rsidR="00482CBF" w:rsidRPr="00482CBF">
        <w:rPr>
          <w:rFonts w:eastAsia="SimSun"/>
          <w:lang w:eastAsia="zh-CN"/>
        </w:rPr>
        <w:t xml:space="preserve"> is not changed for the UEs</w:t>
      </w:r>
      <w:r>
        <w:rPr>
          <w:rFonts w:eastAsia="SimSun"/>
          <w:lang w:eastAsia="zh-CN"/>
        </w:rPr>
        <w:t>.</w:t>
      </w:r>
      <w:r w:rsidR="002D13D6">
        <w:rPr>
          <w:rFonts w:eastAsia="SimSun"/>
          <w:lang w:eastAsia="zh-CN"/>
        </w:rPr>
        <w:t xml:space="preserve"> </w:t>
      </w:r>
      <w:r w:rsidR="002D13D6">
        <w:rPr>
          <w:lang w:eastAsia="zh-CN"/>
        </w:rPr>
        <w:t>RAN3 to agree the Stage 2 TP to capture</w:t>
      </w:r>
      <w:r w:rsidR="00DC7B4C">
        <w:rPr>
          <w:lang w:eastAsia="zh-CN"/>
        </w:rPr>
        <w:t xml:space="preserve"> this agreement</w:t>
      </w:r>
      <w:r w:rsidR="00D81B65">
        <w:rPr>
          <w:rFonts w:hint="eastAsia"/>
          <w:lang w:eastAsia="zh-CN"/>
        </w:rPr>
        <w:t>.</w:t>
      </w:r>
    </w:p>
    <w:p w14:paraId="26BECD1C" w14:textId="5D958668" w:rsidR="002E2C36" w:rsidRDefault="00061965" w:rsidP="00C84524">
      <w:pPr>
        <w:rPr>
          <w:lang w:eastAsia="zh-CN"/>
        </w:rPr>
      </w:pPr>
      <w:r>
        <w:rPr>
          <w:rFonts w:eastAsia="SimSun"/>
          <w:lang w:eastAsia="zh-CN"/>
        </w:rPr>
        <w:t>In addition, c</w:t>
      </w:r>
      <w:r w:rsidR="00C84524">
        <w:rPr>
          <w:rFonts w:eastAsia="SimSun"/>
          <w:lang w:eastAsia="zh-CN"/>
        </w:rPr>
        <w:t xml:space="preserve">urrently </w:t>
      </w:r>
      <w:r w:rsidR="004D1CA6">
        <w:rPr>
          <w:rFonts w:eastAsia="SimSun"/>
          <w:lang w:eastAsia="zh-CN"/>
        </w:rPr>
        <w:t xml:space="preserve">the S1 interface </w:t>
      </w:r>
      <w:r w:rsidR="00111D64">
        <w:rPr>
          <w:rFonts w:eastAsia="SimSun"/>
          <w:lang w:eastAsia="zh-CN"/>
        </w:rPr>
        <w:t xml:space="preserve">supports </w:t>
      </w:r>
      <w:r w:rsidR="004D1CA6">
        <w:rPr>
          <w:rFonts w:eastAsia="SimSun"/>
          <w:lang w:eastAsia="zh-CN"/>
        </w:rPr>
        <w:t xml:space="preserve">the TNL recovery using the </w:t>
      </w:r>
      <w:r w:rsidR="004D1CA6" w:rsidRPr="00E1370C">
        <w:rPr>
          <w:rFonts w:eastAsia="SimSun"/>
          <w:i/>
          <w:iCs/>
          <w:lang w:eastAsia="zh-CN"/>
        </w:rPr>
        <w:t>UE Information Retention</w:t>
      </w:r>
      <w:r w:rsidR="004D1CA6">
        <w:rPr>
          <w:rFonts w:eastAsia="SimSun"/>
          <w:lang w:eastAsia="zh-CN"/>
        </w:rPr>
        <w:t xml:space="preserve"> IE</w:t>
      </w:r>
      <w:r w:rsidR="00111D64">
        <w:rPr>
          <w:rFonts w:eastAsia="SimSun"/>
          <w:lang w:eastAsia="zh-CN"/>
        </w:rPr>
        <w:t xml:space="preserve">, </w:t>
      </w:r>
      <w:r w:rsidR="004462CE">
        <w:rPr>
          <w:rFonts w:eastAsia="SimSun"/>
          <w:lang w:eastAsia="zh-CN"/>
        </w:rPr>
        <w:t xml:space="preserve">supported </w:t>
      </w:r>
      <w:r w:rsidR="004D1CA6">
        <w:rPr>
          <w:rFonts w:eastAsia="SimSun"/>
          <w:lang w:eastAsia="zh-CN"/>
        </w:rPr>
        <w:t>in the S1 SETUP REQUEST</w:t>
      </w:r>
      <w:r w:rsidR="004462CE">
        <w:rPr>
          <w:rFonts w:eastAsia="SimSun"/>
          <w:lang w:eastAsia="zh-CN"/>
        </w:rPr>
        <w:t xml:space="preserve"> message</w:t>
      </w:r>
      <w:r w:rsidR="004D1CA6">
        <w:rPr>
          <w:rFonts w:eastAsia="SimSun"/>
          <w:lang w:eastAsia="zh-CN"/>
        </w:rPr>
        <w:t xml:space="preserve">. Specifically, the </w:t>
      </w:r>
      <w:proofErr w:type="spellStart"/>
      <w:r w:rsidR="004D1CA6">
        <w:rPr>
          <w:rFonts w:eastAsia="SimSun"/>
          <w:lang w:eastAsia="zh-CN"/>
        </w:rPr>
        <w:t>eNB</w:t>
      </w:r>
      <w:proofErr w:type="spellEnd"/>
      <w:r w:rsidR="004D1CA6">
        <w:rPr>
          <w:rFonts w:eastAsia="SimSun"/>
          <w:lang w:eastAsia="zh-CN"/>
        </w:rPr>
        <w:t xml:space="preserve"> can establish </w:t>
      </w:r>
      <w:r w:rsidR="00FB79C1">
        <w:rPr>
          <w:rFonts w:eastAsia="SimSun"/>
          <w:lang w:eastAsia="zh-CN"/>
        </w:rPr>
        <w:t xml:space="preserve">the </w:t>
      </w:r>
      <w:r w:rsidR="004D1CA6">
        <w:rPr>
          <w:rFonts w:eastAsia="SimSun"/>
          <w:lang w:eastAsia="zh-CN"/>
        </w:rPr>
        <w:t xml:space="preserve">new TNL association and </w:t>
      </w:r>
      <w:r w:rsidR="00FB79C1">
        <w:rPr>
          <w:rFonts w:eastAsia="SimSun"/>
          <w:lang w:eastAsia="zh-CN"/>
        </w:rPr>
        <w:t xml:space="preserve">the </w:t>
      </w:r>
      <w:r w:rsidR="004D1CA6">
        <w:rPr>
          <w:rFonts w:eastAsia="SimSun"/>
          <w:lang w:eastAsia="zh-CN"/>
        </w:rPr>
        <w:t xml:space="preserve">new S1 interface towards the same MME immediately after the feeder link switch, and include the UE </w:t>
      </w:r>
      <w:r w:rsidR="004D1CA6" w:rsidRPr="00B32755">
        <w:rPr>
          <w:rFonts w:eastAsia="SimSun"/>
          <w:i/>
          <w:iCs/>
          <w:lang w:eastAsia="zh-CN"/>
        </w:rPr>
        <w:t>Information Retention</w:t>
      </w:r>
      <w:r w:rsidR="004D1CA6">
        <w:rPr>
          <w:rFonts w:eastAsia="SimSun"/>
          <w:lang w:eastAsia="zh-CN"/>
        </w:rPr>
        <w:t xml:space="preserve"> IE in the S1 SETUP REQUEST. In this </w:t>
      </w:r>
      <w:r w:rsidR="00D66D8A">
        <w:rPr>
          <w:rFonts w:eastAsia="SimSun"/>
          <w:lang w:eastAsia="zh-CN"/>
        </w:rPr>
        <w:t xml:space="preserve">way, </w:t>
      </w:r>
      <w:r w:rsidR="004D1CA6">
        <w:rPr>
          <w:rFonts w:eastAsia="SimSun"/>
          <w:lang w:eastAsia="zh-CN"/>
        </w:rPr>
        <w:t xml:space="preserve">the MME will not move the UE to IDLE after the old TNL </w:t>
      </w:r>
      <w:r w:rsidR="00D82BBC">
        <w:rPr>
          <w:rFonts w:eastAsia="SimSun"/>
          <w:lang w:eastAsia="zh-CN"/>
        </w:rPr>
        <w:t xml:space="preserve">is </w:t>
      </w:r>
      <w:r w:rsidR="004D1CA6">
        <w:rPr>
          <w:rFonts w:eastAsia="SimSun"/>
          <w:lang w:eastAsia="zh-CN"/>
        </w:rPr>
        <w:t>shut down, but retains the UE context</w:t>
      </w:r>
      <w:r w:rsidR="002E2C36">
        <w:rPr>
          <w:rFonts w:eastAsia="SimSun"/>
          <w:lang w:eastAsia="zh-CN"/>
        </w:rPr>
        <w:t>. When</w:t>
      </w:r>
      <w:r w:rsidR="004D1CA6">
        <w:rPr>
          <w:rFonts w:eastAsia="SimSun"/>
          <w:lang w:eastAsia="zh-CN"/>
        </w:rPr>
        <w:t xml:space="preserve"> receiving the </w:t>
      </w:r>
      <w:r w:rsidR="004D1CA6" w:rsidRPr="00C917F8">
        <w:rPr>
          <w:rFonts w:eastAsia="SimSun"/>
          <w:i/>
          <w:iCs/>
          <w:lang w:eastAsia="zh-CN"/>
        </w:rPr>
        <w:t>UE Information Retention</w:t>
      </w:r>
      <w:r w:rsidR="004D1CA6">
        <w:rPr>
          <w:rFonts w:eastAsia="SimSun"/>
          <w:lang w:eastAsia="zh-CN"/>
        </w:rPr>
        <w:t xml:space="preserve"> IE in the S1 SETUP REQUEST</w:t>
      </w:r>
      <w:r w:rsidR="002E2C36">
        <w:rPr>
          <w:rFonts w:eastAsia="SimSun"/>
          <w:lang w:eastAsia="zh-CN"/>
        </w:rPr>
        <w:t xml:space="preserve">, the MME regards the TNL is recovered, and the UE context is transferred to the new S1 interface. </w:t>
      </w:r>
      <w:r w:rsidR="00D82BBC">
        <w:rPr>
          <w:rFonts w:eastAsia="SimSun"/>
          <w:lang w:eastAsia="zh-CN"/>
        </w:rPr>
        <w:t xml:space="preserve">Note that this </w:t>
      </w:r>
      <w:r w:rsidR="002E2C36">
        <w:rPr>
          <w:rFonts w:eastAsia="SimSun"/>
          <w:lang w:eastAsia="zh-CN"/>
        </w:rPr>
        <w:t>solution is also documented in</w:t>
      </w:r>
      <w:r w:rsidR="002E2C36">
        <w:rPr>
          <w:lang w:eastAsia="zh-CN"/>
        </w:rPr>
        <w:t xml:space="preserve"> the second bullet of solution #35 in SA2 TR 23.700-29</w:t>
      </w:r>
      <w:r w:rsidR="007D3338">
        <w:rPr>
          <w:lang w:eastAsia="zh-CN"/>
        </w:rPr>
        <w:t xml:space="preserve"> [</w:t>
      </w:r>
      <w:r w:rsidR="00ED5040">
        <w:rPr>
          <w:lang w:eastAsia="zh-CN"/>
        </w:rPr>
        <w:t>4</w:t>
      </w:r>
      <w:r w:rsidR="007D3338">
        <w:rPr>
          <w:lang w:eastAsia="zh-CN"/>
        </w:rPr>
        <w:t>]</w:t>
      </w:r>
      <w:r w:rsidR="002E2C36">
        <w:rPr>
          <w:lang w:eastAsia="zh-CN"/>
        </w:rPr>
        <w:t>:</w:t>
      </w:r>
    </w:p>
    <w:tbl>
      <w:tblPr>
        <w:tblStyle w:val="TableGrid"/>
        <w:tblW w:w="0" w:type="auto"/>
        <w:tblLook w:val="04A0" w:firstRow="1" w:lastRow="0" w:firstColumn="1" w:lastColumn="0" w:noHBand="0" w:noVBand="1"/>
      </w:tblPr>
      <w:tblGrid>
        <w:gridCol w:w="9629"/>
      </w:tblGrid>
      <w:tr w:rsidR="002E2C36" w:rsidRPr="00F04FB0" w14:paraId="1ABC8D41" w14:textId="77777777" w:rsidTr="00916DB1">
        <w:tc>
          <w:tcPr>
            <w:tcW w:w="9629" w:type="dxa"/>
          </w:tcPr>
          <w:p w14:paraId="72B9EC60" w14:textId="77777777" w:rsidR="002E2C36" w:rsidRPr="00B266F3" w:rsidRDefault="002E2C36" w:rsidP="00916DB1">
            <w:pPr>
              <w:spacing w:after="120"/>
              <w:jc w:val="center"/>
              <w:rPr>
                <w:color w:val="FF0000"/>
                <w:sz w:val="18"/>
                <w:szCs w:val="18"/>
                <w:lang w:eastAsia="zh-CN"/>
              </w:rPr>
            </w:pPr>
            <w:r w:rsidRPr="00B266F3">
              <w:rPr>
                <w:color w:val="FF0000"/>
                <w:sz w:val="18"/>
                <w:szCs w:val="18"/>
                <w:lang w:eastAsia="zh-CN"/>
              </w:rPr>
              <w:t>---Excerpt from TR 23.700-29---</w:t>
            </w:r>
          </w:p>
          <w:p w14:paraId="61AE0A9F" w14:textId="77777777" w:rsidR="002E2C36" w:rsidRPr="00B266F3" w:rsidRDefault="002E2C36" w:rsidP="00916DB1">
            <w:pPr>
              <w:rPr>
                <w:b/>
                <w:bCs/>
                <w:i/>
                <w:iCs/>
                <w:sz w:val="18"/>
                <w:szCs w:val="18"/>
              </w:rPr>
            </w:pPr>
            <w:r w:rsidRPr="00B266F3">
              <w:rPr>
                <w:b/>
                <w:bCs/>
                <w:i/>
                <w:iCs/>
                <w:sz w:val="18"/>
                <w:szCs w:val="18"/>
              </w:rPr>
              <w:t>Scenario 1 (no AMF/MME change):</w:t>
            </w:r>
          </w:p>
          <w:p w14:paraId="6CDA5764" w14:textId="77777777" w:rsidR="002E2C36" w:rsidRPr="00B266F3" w:rsidRDefault="002E2C36" w:rsidP="00916DB1">
            <w:pPr>
              <w:rPr>
                <w:i/>
                <w:iCs/>
                <w:sz w:val="18"/>
                <w:szCs w:val="18"/>
              </w:rPr>
            </w:pPr>
            <w:r w:rsidRPr="00B266F3">
              <w:rPr>
                <w:i/>
                <w:iCs/>
                <w:sz w:val="18"/>
                <w:szCs w:val="18"/>
              </w:rPr>
              <w:t xml:space="preserve">In case of deployment scenario 1, the TNL between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and AMF/MME would change while the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is serving a specific set of cells and Tracking Areas. To update the TNL association between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and AMF/MME different options are possible based on the existing standard:</w:t>
            </w:r>
          </w:p>
          <w:p w14:paraId="0F578B2C" w14:textId="77777777" w:rsidR="002E2C36" w:rsidRPr="00B266F3" w:rsidRDefault="002E2C36" w:rsidP="00916DB1">
            <w:pPr>
              <w:pStyle w:val="B10"/>
              <w:rPr>
                <w:i/>
                <w:iCs/>
                <w:sz w:val="18"/>
                <w:szCs w:val="18"/>
              </w:rPr>
            </w:pPr>
            <w:r w:rsidRPr="00B266F3">
              <w:rPr>
                <w:i/>
                <w:iCs/>
                <w:sz w:val="18"/>
                <w:szCs w:val="18"/>
              </w:rPr>
              <w:t>-</w:t>
            </w:r>
            <w:r w:rsidRPr="00B266F3">
              <w:rPr>
                <w:i/>
                <w:iCs/>
                <w:sz w:val="18"/>
                <w:szCs w:val="18"/>
              </w:rPr>
              <w:tab/>
              <w:t xml:space="preserve">Support for multiple TNL associations is available in 5GS (i.e. N2), as described in TS 23.501 [2] and TS 38.413 [12]. In this case the </w:t>
            </w:r>
            <w:proofErr w:type="spellStart"/>
            <w:r w:rsidRPr="00B266F3">
              <w:rPr>
                <w:i/>
                <w:iCs/>
                <w:sz w:val="18"/>
                <w:szCs w:val="18"/>
              </w:rPr>
              <w:t>gNB</w:t>
            </w:r>
            <w:proofErr w:type="spellEnd"/>
            <w:r w:rsidRPr="00B266F3">
              <w:rPr>
                <w:i/>
                <w:iCs/>
                <w:sz w:val="18"/>
                <w:szCs w:val="18"/>
              </w:rPr>
              <w:t xml:space="preserve"> can initiate a new TNL association via the new </w:t>
            </w:r>
            <w:proofErr w:type="spellStart"/>
            <w:r w:rsidRPr="00B266F3">
              <w:rPr>
                <w:i/>
                <w:iCs/>
                <w:sz w:val="18"/>
                <w:szCs w:val="18"/>
              </w:rPr>
              <w:t>feederlink</w:t>
            </w:r>
            <w:proofErr w:type="spellEnd"/>
            <w:r w:rsidRPr="00B266F3">
              <w:rPr>
                <w:i/>
                <w:iCs/>
                <w:sz w:val="18"/>
                <w:szCs w:val="18"/>
              </w:rPr>
              <w:t xml:space="preserve"> and remove the old TNL association that was active over the old </w:t>
            </w:r>
            <w:proofErr w:type="spellStart"/>
            <w:r w:rsidRPr="00B266F3">
              <w:rPr>
                <w:i/>
                <w:iCs/>
                <w:sz w:val="18"/>
                <w:szCs w:val="18"/>
              </w:rPr>
              <w:t>feederlink</w:t>
            </w:r>
            <w:proofErr w:type="spellEnd"/>
            <w:r w:rsidRPr="00B266F3">
              <w:rPr>
                <w:i/>
                <w:iCs/>
                <w:sz w:val="18"/>
                <w:szCs w:val="18"/>
              </w:rPr>
              <w:t>.</w:t>
            </w:r>
          </w:p>
          <w:p w14:paraId="2C82C391" w14:textId="77777777" w:rsidR="002E2C36" w:rsidRPr="00B266F3" w:rsidRDefault="002E2C36" w:rsidP="00916DB1">
            <w:pPr>
              <w:pStyle w:val="B10"/>
              <w:rPr>
                <w:i/>
                <w:iCs/>
                <w:sz w:val="18"/>
                <w:szCs w:val="18"/>
              </w:rPr>
            </w:pPr>
            <w:r w:rsidRPr="00B266F3">
              <w:rPr>
                <w:i/>
                <w:iCs/>
                <w:sz w:val="18"/>
                <w:szCs w:val="18"/>
              </w:rPr>
              <w:t>-</w:t>
            </w:r>
            <w:r w:rsidRPr="00B266F3">
              <w:rPr>
                <w:i/>
                <w:iCs/>
                <w:sz w:val="18"/>
                <w:szCs w:val="18"/>
              </w:rPr>
              <w:tab/>
            </w:r>
            <w:r w:rsidRPr="002E2C36">
              <w:rPr>
                <w:i/>
                <w:iCs/>
                <w:sz w:val="18"/>
                <w:szCs w:val="18"/>
                <w:highlight w:val="yellow"/>
              </w:rPr>
              <w:t xml:space="preserve">Support for replacing an old N2/S1 interface with a new N2/S1 interface while preserving the active UE contexts is supported for both N2 and S1, as described in TS 38.413 [12] and TS 36.413 [14]. In this case the </w:t>
            </w:r>
            <w:proofErr w:type="spellStart"/>
            <w:r w:rsidRPr="002E2C36">
              <w:rPr>
                <w:i/>
                <w:iCs/>
                <w:sz w:val="18"/>
                <w:szCs w:val="18"/>
                <w:highlight w:val="yellow"/>
              </w:rPr>
              <w:t>gNB</w:t>
            </w:r>
            <w:proofErr w:type="spellEnd"/>
            <w:r w:rsidRPr="002E2C36">
              <w:rPr>
                <w:i/>
                <w:iCs/>
                <w:sz w:val="18"/>
                <w:szCs w:val="18"/>
                <w:highlight w:val="yellow"/>
              </w:rPr>
              <w:t>/</w:t>
            </w:r>
            <w:proofErr w:type="spellStart"/>
            <w:r w:rsidRPr="002E2C36">
              <w:rPr>
                <w:i/>
                <w:iCs/>
                <w:sz w:val="18"/>
                <w:szCs w:val="18"/>
                <w:highlight w:val="yellow"/>
              </w:rPr>
              <w:t>eNB</w:t>
            </w:r>
            <w:proofErr w:type="spellEnd"/>
            <w:r w:rsidRPr="002E2C36">
              <w:rPr>
                <w:i/>
                <w:iCs/>
                <w:sz w:val="18"/>
                <w:szCs w:val="18"/>
                <w:highlight w:val="yellow"/>
              </w:rPr>
              <w:t xml:space="preserve"> establishes a new SCTP association via the new </w:t>
            </w:r>
            <w:proofErr w:type="spellStart"/>
            <w:r w:rsidRPr="002E2C36">
              <w:rPr>
                <w:i/>
                <w:iCs/>
                <w:sz w:val="18"/>
                <w:szCs w:val="18"/>
                <w:highlight w:val="yellow"/>
              </w:rPr>
              <w:t>feederlink</w:t>
            </w:r>
            <w:proofErr w:type="spellEnd"/>
            <w:r w:rsidRPr="002E2C36">
              <w:rPr>
                <w:i/>
                <w:iCs/>
                <w:sz w:val="18"/>
                <w:szCs w:val="18"/>
                <w:highlight w:val="yellow"/>
              </w:rPr>
              <w:t xml:space="preserve"> and sends a N2/S1 SETUP Request including the UE Retention Information IE. The AMF/MME accepts to retain the existing UE related contexts and </w:t>
            </w:r>
            <w:proofErr w:type="spellStart"/>
            <w:r w:rsidRPr="002E2C36">
              <w:rPr>
                <w:i/>
                <w:iCs/>
                <w:sz w:val="18"/>
                <w:szCs w:val="18"/>
                <w:highlight w:val="yellow"/>
              </w:rPr>
              <w:t>signalling</w:t>
            </w:r>
            <w:proofErr w:type="spellEnd"/>
            <w:r w:rsidRPr="002E2C36">
              <w:rPr>
                <w:i/>
                <w:iCs/>
                <w:sz w:val="18"/>
                <w:szCs w:val="18"/>
                <w:highlight w:val="yellow"/>
              </w:rPr>
              <w:t xml:space="preserve"> connections. The AMF/MME sends a N2/S1 SETUP Response and includes the UE Retention Information IE.</w:t>
            </w:r>
          </w:p>
          <w:p w14:paraId="2F956E70" w14:textId="77777777" w:rsidR="002E2C36" w:rsidRPr="00B266F3" w:rsidRDefault="002E2C36" w:rsidP="00916DB1">
            <w:pPr>
              <w:pStyle w:val="B10"/>
              <w:rPr>
                <w:i/>
                <w:iCs/>
                <w:sz w:val="18"/>
                <w:szCs w:val="18"/>
              </w:rPr>
            </w:pPr>
            <w:r w:rsidRPr="00B266F3">
              <w:rPr>
                <w:i/>
                <w:iCs/>
                <w:sz w:val="18"/>
                <w:szCs w:val="18"/>
              </w:rPr>
              <w:t>-</w:t>
            </w:r>
            <w:r w:rsidRPr="00B266F3">
              <w:rPr>
                <w:i/>
                <w:iCs/>
                <w:sz w:val="18"/>
                <w:szCs w:val="18"/>
              </w:rPr>
              <w:tab/>
              <w:t xml:space="preserve">To update the N3/S1-U GTP-U tunnels with the new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TNL address, the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can provide the new tunnel endpoint information (F-TEIDs) to the core network by sending PDU SESSION RESOURCE MODIFY INDICATION / E-RAB MODIFICATION INDICATION.</w:t>
            </w:r>
          </w:p>
          <w:p w14:paraId="12BA9396" w14:textId="77777777" w:rsidR="002E2C36" w:rsidRPr="00B266F3" w:rsidRDefault="002E2C36" w:rsidP="00916DB1">
            <w:pPr>
              <w:spacing w:after="120"/>
              <w:jc w:val="center"/>
              <w:rPr>
                <w:sz w:val="18"/>
                <w:szCs w:val="18"/>
                <w:lang w:eastAsia="zh-CN"/>
              </w:rPr>
            </w:pPr>
            <w:r w:rsidRPr="00B266F3">
              <w:rPr>
                <w:color w:val="FF0000"/>
                <w:sz w:val="18"/>
                <w:szCs w:val="18"/>
                <w:lang w:eastAsia="zh-CN"/>
              </w:rPr>
              <w:t>---End of excerpt---</w:t>
            </w:r>
          </w:p>
        </w:tc>
      </w:tr>
    </w:tbl>
    <w:p w14:paraId="390E6291" w14:textId="5E154B28" w:rsidR="002E2C36" w:rsidRDefault="002E2C36" w:rsidP="003D1627">
      <w:pPr>
        <w:rPr>
          <w:rFonts w:eastAsia="SimSun"/>
          <w:lang w:eastAsia="zh-CN"/>
        </w:rPr>
      </w:pPr>
    </w:p>
    <w:p w14:paraId="71F12228" w14:textId="3966B8BC" w:rsidR="00C84524" w:rsidRDefault="00C84524" w:rsidP="003D1627">
      <w:pPr>
        <w:rPr>
          <w:rFonts w:eastAsia="SimSun"/>
          <w:lang w:eastAsia="zh-CN"/>
        </w:rPr>
      </w:pPr>
      <w:r>
        <w:rPr>
          <w:rFonts w:eastAsia="SimSun"/>
          <w:lang w:eastAsia="zh-CN"/>
        </w:rPr>
        <w:t xml:space="preserve">Hence, </w:t>
      </w:r>
      <w:r w:rsidR="00745A96">
        <w:rPr>
          <w:rFonts w:eastAsia="SimSun"/>
          <w:lang w:eastAsia="zh-CN"/>
        </w:rPr>
        <w:t>fo</w:t>
      </w:r>
      <w:r w:rsidR="0003585B" w:rsidRPr="00234145">
        <w:rPr>
          <w:rFonts w:eastAsia="SimSun"/>
          <w:lang w:eastAsia="zh-CN"/>
        </w:rPr>
        <w:t xml:space="preserve">r </w:t>
      </w:r>
      <w:proofErr w:type="spellStart"/>
      <w:r w:rsidR="0003585B" w:rsidRPr="00234145">
        <w:rPr>
          <w:rFonts w:eastAsia="SimSun"/>
          <w:lang w:eastAsia="zh-CN"/>
        </w:rPr>
        <w:t>eNB</w:t>
      </w:r>
      <w:proofErr w:type="spellEnd"/>
      <w:r w:rsidR="0003585B" w:rsidRPr="00234145">
        <w:rPr>
          <w:rFonts w:eastAsia="SimSun"/>
          <w:lang w:eastAsia="zh-CN"/>
        </w:rPr>
        <w:t xml:space="preserve"> only </w:t>
      </w:r>
      <w:r w:rsidR="00745A96">
        <w:rPr>
          <w:rFonts w:eastAsia="SimSun"/>
          <w:lang w:eastAsia="zh-CN"/>
        </w:rPr>
        <w:t xml:space="preserve">as </w:t>
      </w:r>
      <w:r w:rsidR="0003585B" w:rsidRPr="00234145">
        <w:rPr>
          <w:rFonts w:eastAsia="SimSun"/>
          <w:lang w:eastAsia="zh-CN"/>
        </w:rPr>
        <w:t>regenerative payload</w:t>
      </w:r>
      <w:r w:rsidR="0003585B">
        <w:rPr>
          <w:rFonts w:eastAsia="SimSun"/>
          <w:lang w:eastAsia="zh-CN"/>
        </w:rPr>
        <w:t>, the existing mechanism can support the feeder link switch</w:t>
      </w:r>
      <w:r w:rsidR="009B7D98" w:rsidRPr="009B7D98">
        <w:t xml:space="preserve"> </w:t>
      </w:r>
      <w:r w:rsidR="009B7D98" w:rsidRPr="009B7D98">
        <w:rPr>
          <w:rFonts w:eastAsia="SimSun"/>
          <w:lang w:eastAsia="zh-CN"/>
        </w:rPr>
        <w:t>without introduction of multiple TNL associations over the S1 interface</w:t>
      </w:r>
      <w:r w:rsidR="0003585B">
        <w:rPr>
          <w:rFonts w:eastAsia="SimSun"/>
          <w:lang w:eastAsia="zh-CN"/>
        </w:rPr>
        <w:t xml:space="preserve">. </w:t>
      </w:r>
    </w:p>
    <w:p w14:paraId="35129BC2" w14:textId="64136F78" w:rsidR="008D51A3" w:rsidRDefault="00802A2E" w:rsidP="0080023F">
      <w:pPr>
        <w:pStyle w:val="Proposal"/>
        <w:numPr>
          <w:ilvl w:val="0"/>
          <w:numId w:val="13"/>
        </w:numPr>
        <w:rPr>
          <w:rFonts w:eastAsia="SimSun"/>
        </w:rPr>
      </w:pPr>
      <w:r w:rsidRPr="00234145">
        <w:rPr>
          <w:rFonts w:eastAsia="SimSun"/>
          <w:lang w:eastAsia="zh-CN"/>
        </w:rPr>
        <w:tab/>
        <w:t xml:space="preserve">For </w:t>
      </w:r>
      <w:proofErr w:type="spellStart"/>
      <w:r w:rsidRPr="00234145">
        <w:rPr>
          <w:rFonts w:eastAsia="SimSun"/>
          <w:lang w:eastAsia="zh-CN"/>
        </w:rPr>
        <w:t>eNB</w:t>
      </w:r>
      <w:proofErr w:type="spellEnd"/>
      <w:r w:rsidRPr="00234145">
        <w:rPr>
          <w:rFonts w:eastAsia="SimSun"/>
          <w:lang w:eastAsia="zh-CN"/>
        </w:rPr>
        <w:t xml:space="preserve"> only </w:t>
      </w:r>
      <w:r>
        <w:rPr>
          <w:rFonts w:eastAsia="SimSun"/>
          <w:lang w:eastAsia="zh-CN"/>
        </w:rPr>
        <w:t xml:space="preserve">as </w:t>
      </w:r>
      <w:r w:rsidRPr="00234145">
        <w:rPr>
          <w:rFonts w:eastAsia="SimSun"/>
          <w:lang w:eastAsia="zh-CN"/>
        </w:rPr>
        <w:t>regenerative payload architecture</w:t>
      </w:r>
      <w:r>
        <w:rPr>
          <w:rFonts w:eastAsia="SimSun"/>
          <w:lang w:eastAsia="zh-CN"/>
        </w:rPr>
        <w:t>, the existing mechanism can support the feeder link switch</w:t>
      </w:r>
      <w:r w:rsidR="000A5C6A">
        <w:rPr>
          <w:lang w:eastAsia="zh-CN"/>
        </w:rPr>
        <w:t xml:space="preserve"> </w:t>
      </w:r>
      <w:r w:rsidR="0011791B">
        <w:rPr>
          <w:lang w:eastAsia="zh-CN"/>
        </w:rPr>
        <w:t xml:space="preserve">without </w:t>
      </w:r>
      <w:r w:rsidR="008B746D">
        <w:rPr>
          <w:lang w:eastAsia="zh-CN"/>
        </w:rPr>
        <w:t>introduction</w:t>
      </w:r>
      <w:r w:rsidR="00ED664C">
        <w:rPr>
          <w:lang w:eastAsia="zh-CN"/>
        </w:rPr>
        <w:t xml:space="preserve"> of </w:t>
      </w:r>
      <w:r w:rsidR="000A5C6A">
        <w:rPr>
          <w:lang w:eastAsia="zh-CN"/>
        </w:rPr>
        <w:t>multiple TNL associations over the S1 interface</w:t>
      </w:r>
      <w:r w:rsidR="002E2C36">
        <w:rPr>
          <w:rFonts w:eastAsia="SimSun"/>
          <w:lang w:eastAsia="zh-CN"/>
        </w:rPr>
        <w:t xml:space="preserve">. </w:t>
      </w:r>
    </w:p>
    <w:p w14:paraId="5840750A" w14:textId="77777777" w:rsidR="004A61A8" w:rsidRDefault="004A61A8" w:rsidP="00932283">
      <w:pPr>
        <w:spacing w:after="0"/>
        <w:rPr>
          <w:rFonts w:eastAsia="SimSun"/>
        </w:rPr>
      </w:pPr>
    </w:p>
    <w:p w14:paraId="35EF79F0" w14:textId="5B829953" w:rsidR="004A61A8" w:rsidRDefault="004A61A8" w:rsidP="004A61A8">
      <w:pPr>
        <w:pStyle w:val="Heading2"/>
      </w:pPr>
      <w:r>
        <w:t xml:space="preserve">2.3 S1 </w:t>
      </w:r>
      <w:r w:rsidRPr="004A61A8">
        <w:t>S&amp;F mode transition</w:t>
      </w:r>
    </w:p>
    <w:p w14:paraId="3FB5A108" w14:textId="7F436F48" w:rsidR="004A61A8" w:rsidRDefault="004A61A8" w:rsidP="00932283">
      <w:pPr>
        <w:spacing w:after="0"/>
        <w:rPr>
          <w:rFonts w:eastAsia="SimSun"/>
        </w:rPr>
      </w:pPr>
    </w:p>
    <w:p w14:paraId="02F04988" w14:textId="77777777" w:rsidR="004A61A8" w:rsidRDefault="004A61A8" w:rsidP="004A61A8">
      <w:pPr>
        <w:rPr>
          <w:rFonts w:eastAsia="SimSun"/>
          <w:lang w:eastAsia="zh-CN"/>
        </w:rPr>
      </w:pPr>
      <w:r>
        <w:rPr>
          <w:rFonts w:eastAsia="SimSun"/>
          <w:lang w:eastAsia="zh-CN"/>
        </w:rPr>
        <w:t xml:space="preserve">Previous RAN2 meetings discussed the S&amp;F operation mode transition with the following agreements. </w:t>
      </w:r>
    </w:p>
    <w:tbl>
      <w:tblPr>
        <w:tblStyle w:val="TableGrid"/>
        <w:tblW w:w="0" w:type="auto"/>
        <w:tblLook w:val="04A0" w:firstRow="1" w:lastRow="0" w:firstColumn="1" w:lastColumn="0" w:noHBand="0" w:noVBand="1"/>
      </w:tblPr>
      <w:tblGrid>
        <w:gridCol w:w="9629"/>
      </w:tblGrid>
      <w:tr w:rsidR="004A61A8" w:rsidRPr="00565045" w14:paraId="022ABC6E" w14:textId="77777777" w:rsidTr="009E7B6A">
        <w:trPr>
          <w:trHeight w:val="983"/>
        </w:trPr>
        <w:tc>
          <w:tcPr>
            <w:tcW w:w="9629" w:type="dxa"/>
          </w:tcPr>
          <w:p w14:paraId="57419B74" w14:textId="77777777" w:rsidR="004A61A8" w:rsidRPr="00B3355D" w:rsidRDefault="004A61A8" w:rsidP="009E7B6A">
            <w:pPr>
              <w:rPr>
                <w:rFonts w:eastAsia="SimSun"/>
                <w:b/>
                <w:bCs/>
                <w:sz w:val="18"/>
                <w:szCs w:val="18"/>
                <w:lang w:eastAsia="zh-CN"/>
              </w:rPr>
            </w:pPr>
            <w:r w:rsidRPr="00B3355D">
              <w:rPr>
                <w:rFonts w:eastAsia="SimSun" w:hint="eastAsia"/>
                <w:b/>
                <w:bCs/>
                <w:sz w:val="18"/>
                <w:szCs w:val="18"/>
                <w:lang w:eastAsia="zh-CN"/>
              </w:rPr>
              <w:lastRenderedPageBreak/>
              <w:t>R</w:t>
            </w:r>
            <w:r w:rsidRPr="00B3355D">
              <w:rPr>
                <w:rFonts w:eastAsia="SimSun"/>
                <w:b/>
                <w:bCs/>
                <w:sz w:val="18"/>
                <w:szCs w:val="18"/>
                <w:lang w:eastAsia="zh-CN"/>
              </w:rPr>
              <w:t>AN2-129 agreements:</w:t>
            </w:r>
          </w:p>
          <w:p w14:paraId="0AF5A210" w14:textId="77777777" w:rsidR="004A61A8" w:rsidRPr="00B3355D" w:rsidRDefault="004A61A8" w:rsidP="009E7B6A">
            <w:pPr>
              <w:rPr>
                <w:rFonts w:eastAsia="SimSun"/>
                <w:sz w:val="18"/>
                <w:szCs w:val="18"/>
                <w:lang w:eastAsia="zh-CN"/>
              </w:rPr>
            </w:pPr>
            <w:r w:rsidRPr="00B3355D">
              <w:rPr>
                <w:rFonts w:eastAsia="SimSun"/>
                <w:sz w:val="18"/>
                <w:szCs w:val="18"/>
                <w:lang w:eastAsia="zh-CN"/>
              </w:rPr>
              <w:t>1.</w:t>
            </w:r>
            <w:r w:rsidRPr="00B3355D">
              <w:rPr>
                <w:rFonts w:eastAsia="SimSun"/>
                <w:sz w:val="18"/>
                <w:szCs w:val="18"/>
                <w:lang w:eastAsia="zh-CN"/>
              </w:rPr>
              <w:tab/>
            </w:r>
            <w:r w:rsidRPr="00B3355D">
              <w:rPr>
                <w:rFonts w:eastAsia="SimSun"/>
                <w:sz w:val="18"/>
                <w:szCs w:val="18"/>
                <w:highlight w:val="yellow"/>
                <w:lang w:eastAsia="zh-CN"/>
              </w:rPr>
              <w:t xml:space="preserve">RAN2 currently assumes that a S&amp;F mode changes does not necessarily imply </w:t>
            </w:r>
            <w:proofErr w:type="gramStart"/>
            <w:r w:rsidRPr="00B3355D">
              <w:rPr>
                <w:rFonts w:eastAsia="SimSun"/>
                <w:sz w:val="18"/>
                <w:szCs w:val="18"/>
                <w:highlight w:val="yellow"/>
                <w:lang w:eastAsia="zh-CN"/>
              </w:rPr>
              <w:t>a</w:t>
            </w:r>
            <w:proofErr w:type="gramEnd"/>
            <w:r w:rsidRPr="00B3355D">
              <w:rPr>
                <w:rFonts w:eastAsia="SimSun"/>
                <w:sz w:val="18"/>
                <w:szCs w:val="18"/>
                <w:highlight w:val="yellow"/>
                <w:lang w:eastAsia="zh-CN"/>
              </w:rPr>
              <w:t xml:space="preserve"> MME change</w:t>
            </w:r>
          </w:p>
          <w:p w14:paraId="0C570008" w14:textId="77777777" w:rsidR="004A61A8" w:rsidRPr="00B3355D" w:rsidRDefault="004A61A8" w:rsidP="009E7B6A">
            <w:pPr>
              <w:rPr>
                <w:rFonts w:eastAsia="SimSun"/>
                <w:sz w:val="18"/>
                <w:szCs w:val="18"/>
                <w:lang w:eastAsia="zh-CN"/>
              </w:rPr>
            </w:pPr>
            <w:r w:rsidRPr="00B3355D">
              <w:rPr>
                <w:rFonts w:eastAsia="SimSun"/>
                <w:sz w:val="18"/>
                <w:szCs w:val="18"/>
                <w:lang w:eastAsia="zh-CN"/>
              </w:rPr>
              <w:t>2.</w:t>
            </w:r>
            <w:r w:rsidRPr="00B3355D">
              <w:rPr>
                <w:rFonts w:eastAsia="SimSun"/>
                <w:sz w:val="18"/>
                <w:szCs w:val="18"/>
                <w:lang w:eastAsia="zh-CN"/>
              </w:rPr>
              <w:tab/>
              <w:t xml:space="preserve">The already </w:t>
            </w:r>
            <w:r w:rsidRPr="000312CE">
              <w:rPr>
                <w:rFonts w:eastAsia="SimSun"/>
                <w:sz w:val="18"/>
                <w:szCs w:val="18"/>
                <w:lang w:eastAsia="zh-CN"/>
              </w:rPr>
              <w:t>agreed time information on transition from S&amp;F operation mode to normal mode is provided in SIB31</w:t>
            </w:r>
            <w:r w:rsidRPr="00B3355D">
              <w:rPr>
                <w:rFonts w:eastAsia="SimSun"/>
                <w:sz w:val="18"/>
                <w:szCs w:val="18"/>
                <w:lang w:eastAsia="zh-CN"/>
              </w:rPr>
              <w:t xml:space="preserve"> (can work on </w:t>
            </w:r>
            <w:proofErr w:type="spellStart"/>
            <w:r w:rsidRPr="00B3355D">
              <w:rPr>
                <w:rFonts w:eastAsia="SimSun"/>
                <w:sz w:val="18"/>
                <w:szCs w:val="18"/>
                <w:lang w:eastAsia="zh-CN"/>
              </w:rPr>
              <w:t>signalling</w:t>
            </w:r>
            <w:proofErr w:type="spellEnd"/>
            <w:r w:rsidRPr="00B3355D">
              <w:rPr>
                <w:rFonts w:eastAsia="SimSun"/>
                <w:sz w:val="18"/>
                <w:szCs w:val="18"/>
                <w:lang w:eastAsia="zh-CN"/>
              </w:rPr>
              <w:t xml:space="preserve"> optimizations in case the new time information and T-service would carry the same information)</w:t>
            </w:r>
          </w:p>
          <w:p w14:paraId="00A8D993" w14:textId="77777777" w:rsidR="004A61A8" w:rsidRPr="00B3355D" w:rsidRDefault="004A61A8" w:rsidP="009E7B6A">
            <w:pPr>
              <w:rPr>
                <w:rFonts w:eastAsia="SimSun"/>
                <w:sz w:val="18"/>
                <w:szCs w:val="18"/>
                <w:lang w:eastAsia="zh-CN"/>
              </w:rPr>
            </w:pPr>
            <w:r w:rsidRPr="00B3355D">
              <w:rPr>
                <w:rFonts w:eastAsia="SimSun"/>
                <w:sz w:val="18"/>
                <w:szCs w:val="18"/>
                <w:lang w:eastAsia="zh-CN"/>
              </w:rPr>
              <w:t>3.</w:t>
            </w:r>
            <w:r w:rsidRPr="00B3355D">
              <w:rPr>
                <w:rFonts w:eastAsia="SimSun"/>
                <w:sz w:val="18"/>
                <w:szCs w:val="18"/>
                <w:lang w:eastAsia="zh-CN"/>
              </w:rPr>
              <w:tab/>
            </w:r>
            <w:r w:rsidRPr="000312CE">
              <w:rPr>
                <w:rFonts w:eastAsia="SimSun"/>
                <w:sz w:val="18"/>
                <w:szCs w:val="18"/>
                <w:lang w:eastAsia="zh-CN"/>
              </w:rPr>
              <w:t>Use absolute UTC time to broadcast the (S&amp;F-&gt; normal mode) time information</w:t>
            </w:r>
            <w:r w:rsidRPr="00B3355D">
              <w:rPr>
                <w:rFonts w:eastAsia="SimSun"/>
                <w:sz w:val="18"/>
                <w:szCs w:val="18"/>
                <w:lang w:eastAsia="zh-CN"/>
              </w:rPr>
              <w:t>. When this information is broadcast and indicates a time in the future the UE can assume the NW is currently operating in S&amp;F mode (until the indicated S&amp;F-&gt; normal mode transition time).</w:t>
            </w:r>
          </w:p>
          <w:p w14:paraId="68AF8563" w14:textId="77777777" w:rsidR="004A61A8" w:rsidRDefault="004A61A8" w:rsidP="009E7B6A">
            <w:pPr>
              <w:rPr>
                <w:rFonts w:eastAsia="SimSun"/>
                <w:sz w:val="18"/>
                <w:szCs w:val="18"/>
                <w:lang w:eastAsia="zh-CN"/>
              </w:rPr>
            </w:pPr>
            <w:r w:rsidRPr="00B3355D">
              <w:rPr>
                <w:rFonts w:eastAsia="SimSun"/>
                <w:sz w:val="18"/>
                <w:szCs w:val="18"/>
                <w:lang w:eastAsia="zh-CN"/>
              </w:rPr>
              <w:t>4.</w:t>
            </w:r>
            <w:r w:rsidRPr="00B3355D">
              <w:rPr>
                <w:rFonts w:eastAsia="SimSun"/>
                <w:sz w:val="18"/>
                <w:szCs w:val="18"/>
                <w:lang w:eastAsia="zh-CN"/>
              </w:rPr>
              <w:tab/>
            </w:r>
            <w:r w:rsidRPr="000312CE">
              <w:rPr>
                <w:rFonts w:eastAsia="SimSun"/>
                <w:sz w:val="18"/>
                <w:szCs w:val="18"/>
                <w:lang w:eastAsia="zh-CN"/>
              </w:rPr>
              <w:t>A change to the (S&amp;F-&gt; normal mode) time indication shall not result in system information change notification</w:t>
            </w:r>
            <w:r w:rsidRPr="00B3355D">
              <w:rPr>
                <w:rFonts w:eastAsia="SimSun"/>
                <w:sz w:val="18"/>
                <w:szCs w:val="18"/>
                <w:lang w:eastAsia="zh-CN"/>
              </w:rPr>
              <w:t>. Legacy rules for acquiring SIB31 apply</w:t>
            </w:r>
          </w:p>
          <w:p w14:paraId="309D0E85" w14:textId="77777777" w:rsidR="004A61A8" w:rsidRPr="000312CE" w:rsidRDefault="004A61A8" w:rsidP="009E7B6A">
            <w:pPr>
              <w:rPr>
                <w:rFonts w:eastAsia="SimSun"/>
                <w:b/>
                <w:sz w:val="18"/>
                <w:szCs w:val="18"/>
                <w:lang w:eastAsia="zh-CN"/>
              </w:rPr>
            </w:pPr>
            <w:r w:rsidRPr="000312CE">
              <w:rPr>
                <w:rFonts w:eastAsia="SimSun" w:hint="eastAsia"/>
                <w:b/>
                <w:sz w:val="18"/>
                <w:szCs w:val="18"/>
                <w:lang w:eastAsia="zh-CN"/>
              </w:rPr>
              <w:t>R</w:t>
            </w:r>
            <w:r w:rsidRPr="000312CE">
              <w:rPr>
                <w:rFonts w:eastAsia="SimSun"/>
                <w:b/>
                <w:sz w:val="18"/>
                <w:szCs w:val="18"/>
                <w:lang w:eastAsia="zh-CN"/>
              </w:rPr>
              <w:t>AN2-129bis agreements:</w:t>
            </w:r>
          </w:p>
          <w:p w14:paraId="1442C44F" w14:textId="77777777" w:rsidR="004A61A8" w:rsidRPr="0010675B" w:rsidRDefault="004A61A8" w:rsidP="009E7B6A">
            <w:pPr>
              <w:rPr>
                <w:rFonts w:eastAsia="SimSun"/>
                <w:sz w:val="18"/>
                <w:szCs w:val="18"/>
                <w:lang w:eastAsia="zh-CN"/>
              </w:rPr>
            </w:pPr>
            <w:r w:rsidRPr="0010675B">
              <w:rPr>
                <w:rFonts w:eastAsia="SimSun"/>
                <w:sz w:val="18"/>
                <w:szCs w:val="18"/>
                <w:lang w:eastAsia="zh-CN"/>
              </w:rPr>
              <w:t>1.</w:t>
            </w:r>
            <w:r w:rsidRPr="0010675B">
              <w:rPr>
                <w:rFonts w:eastAsia="SimSun"/>
                <w:sz w:val="18"/>
                <w:szCs w:val="18"/>
                <w:lang w:eastAsia="zh-CN"/>
              </w:rPr>
              <w:tab/>
            </w:r>
            <w:r w:rsidRPr="000312CE">
              <w:rPr>
                <w:rFonts w:eastAsia="SimSun"/>
                <w:sz w:val="18"/>
                <w:szCs w:val="18"/>
                <w:lang w:eastAsia="zh-CN"/>
              </w:rPr>
              <w:t>For UEs supporting S&amp;F, the UE AS indicates the information on transition time (if any) from current "S&amp;F operation mode" to "normal mode" (if received) to the upper layers</w:t>
            </w:r>
            <w:r w:rsidRPr="0010675B">
              <w:rPr>
                <w:rFonts w:eastAsia="SimSun"/>
                <w:sz w:val="18"/>
                <w:szCs w:val="18"/>
                <w:lang w:eastAsia="zh-CN"/>
              </w:rPr>
              <w:t>. Whether/how it is used by the upper layers is up to CT1.</w:t>
            </w:r>
          </w:p>
          <w:p w14:paraId="6071C2D2" w14:textId="77777777" w:rsidR="004A61A8" w:rsidRPr="0010675B" w:rsidRDefault="004A61A8" w:rsidP="009E7B6A">
            <w:pPr>
              <w:rPr>
                <w:rFonts w:eastAsia="SimSun"/>
                <w:sz w:val="18"/>
                <w:szCs w:val="18"/>
                <w:lang w:eastAsia="zh-CN"/>
              </w:rPr>
            </w:pPr>
            <w:r w:rsidRPr="0010675B">
              <w:rPr>
                <w:rFonts w:eastAsia="SimSun"/>
                <w:sz w:val="18"/>
                <w:szCs w:val="18"/>
                <w:lang w:eastAsia="zh-CN"/>
              </w:rPr>
              <w:t>2.</w:t>
            </w:r>
            <w:r w:rsidRPr="0010675B">
              <w:rPr>
                <w:rFonts w:eastAsia="SimSun"/>
                <w:sz w:val="18"/>
                <w:szCs w:val="18"/>
                <w:lang w:eastAsia="zh-CN"/>
              </w:rPr>
              <w:tab/>
              <w:t>We introduce an indication in system information for the normal mode to S&amp;F mode transition, at least for NAS use. FFS on the details (e.g. whether we can link this to other existing information). The information on transition time for the normal mode to S&amp;F mode transition is sent from AS to NAS</w:t>
            </w:r>
          </w:p>
          <w:p w14:paraId="074BCE01" w14:textId="77777777" w:rsidR="004A61A8" w:rsidRPr="0010675B" w:rsidRDefault="004A61A8" w:rsidP="009E7B6A">
            <w:pPr>
              <w:rPr>
                <w:rFonts w:eastAsia="SimSun"/>
                <w:sz w:val="18"/>
                <w:szCs w:val="18"/>
                <w:lang w:eastAsia="zh-CN"/>
              </w:rPr>
            </w:pPr>
            <w:r w:rsidRPr="0010675B">
              <w:rPr>
                <w:rFonts w:eastAsia="SimSun"/>
                <w:sz w:val="18"/>
                <w:szCs w:val="18"/>
                <w:lang w:eastAsia="zh-CN"/>
              </w:rPr>
              <w:t>3.</w:t>
            </w:r>
            <w:r w:rsidRPr="0010675B">
              <w:rPr>
                <w:rFonts w:eastAsia="SimSun"/>
                <w:sz w:val="18"/>
                <w:szCs w:val="18"/>
                <w:lang w:eastAsia="zh-CN"/>
              </w:rPr>
              <w:tab/>
              <w:t>We don’t introduce any new release cause related to S&amp;F operation</w:t>
            </w:r>
          </w:p>
        </w:tc>
      </w:tr>
    </w:tbl>
    <w:p w14:paraId="3C8B870D" w14:textId="77777777" w:rsidR="004A61A8" w:rsidRDefault="004A61A8" w:rsidP="004A61A8">
      <w:pPr>
        <w:rPr>
          <w:rFonts w:eastAsia="SimSun"/>
          <w:lang w:eastAsia="zh-CN"/>
        </w:rPr>
      </w:pPr>
    </w:p>
    <w:p w14:paraId="4FC8D551" w14:textId="77777777" w:rsidR="004A61A8" w:rsidRDefault="004A61A8" w:rsidP="004A61A8">
      <w:pPr>
        <w:rPr>
          <w:rFonts w:eastAsia="SimSun"/>
          <w:lang w:eastAsia="zh-CN"/>
        </w:rPr>
      </w:pPr>
      <w:r>
        <w:rPr>
          <w:rFonts w:eastAsia="SimSun"/>
          <w:lang w:eastAsia="zh-CN"/>
        </w:rPr>
        <w:t>According to the above, RAM2 assumes that a S&amp;F mode transition does not necessarily imply an MME change.</w:t>
      </w:r>
    </w:p>
    <w:p w14:paraId="66AC5BDD" w14:textId="77777777" w:rsidR="004A61A8" w:rsidRDefault="004A61A8" w:rsidP="004A61A8">
      <w:pPr>
        <w:pStyle w:val="Proposal"/>
        <w:ind w:left="644"/>
        <w:rPr>
          <w:lang w:eastAsia="zh-CN"/>
        </w:rPr>
      </w:pPr>
      <w:r>
        <w:rPr>
          <w:rFonts w:hint="eastAsia"/>
          <w:lang w:eastAsia="zh-CN"/>
        </w:rPr>
        <w:t>R</w:t>
      </w:r>
      <w:r>
        <w:rPr>
          <w:lang w:eastAsia="zh-CN"/>
        </w:rPr>
        <w:t xml:space="preserve">AN2 has assumed that </w:t>
      </w:r>
      <w:r w:rsidRPr="00A47E5F">
        <w:rPr>
          <w:lang w:eastAsia="zh-CN"/>
        </w:rPr>
        <w:t>a S&amp;F mode change does not necessarily imply an MME change</w:t>
      </w:r>
      <w:r>
        <w:rPr>
          <w:lang w:eastAsia="zh-CN"/>
        </w:rPr>
        <w:t>.</w:t>
      </w:r>
    </w:p>
    <w:p w14:paraId="7D4D2C83" w14:textId="77777777" w:rsidR="004A61A8" w:rsidRDefault="004A61A8" w:rsidP="004A61A8">
      <w:pPr>
        <w:rPr>
          <w:rFonts w:eastAsia="SimSun"/>
          <w:lang w:eastAsia="zh-CN"/>
        </w:rPr>
      </w:pPr>
      <w:r>
        <w:rPr>
          <w:rFonts w:eastAsia="SimSun"/>
          <w:lang w:eastAsia="zh-CN"/>
        </w:rPr>
        <w:t xml:space="preserve">Building on this assumption, further analysis is provided from RAN3 perspective as follows. </w:t>
      </w:r>
    </w:p>
    <w:p w14:paraId="14B187C4" w14:textId="77777777" w:rsidR="004A61A8" w:rsidRDefault="004A61A8" w:rsidP="004A61A8">
      <w:pPr>
        <w:rPr>
          <w:rFonts w:eastAsia="SimSun"/>
          <w:lang w:eastAsia="zh-CN"/>
        </w:rPr>
      </w:pPr>
      <w:r>
        <w:rPr>
          <w:rFonts w:eastAsia="SimSun"/>
          <w:lang w:eastAsia="zh-CN"/>
        </w:rPr>
        <w:t xml:space="preserve">First, for the transition from the S&amp;F mode to normal mode, for those served UEs served by the on-board </w:t>
      </w:r>
      <w:proofErr w:type="spellStart"/>
      <w:r>
        <w:rPr>
          <w:rFonts w:eastAsia="SimSun"/>
          <w:lang w:eastAsia="zh-CN"/>
        </w:rPr>
        <w:t>eNB</w:t>
      </w:r>
      <w:proofErr w:type="spellEnd"/>
      <w:r>
        <w:rPr>
          <w:rFonts w:eastAsia="SimSun"/>
          <w:lang w:eastAsia="zh-CN"/>
        </w:rPr>
        <w:t xml:space="preserve"> before the mode transition, they were already served by the on-board CN. Clearly there is no strong motivation to update the </w:t>
      </w:r>
      <w:proofErr w:type="spellStart"/>
      <w:r>
        <w:rPr>
          <w:rFonts w:eastAsia="SimSun"/>
          <w:lang w:eastAsia="zh-CN"/>
        </w:rPr>
        <w:t>MMEs.</w:t>
      </w:r>
      <w:proofErr w:type="spellEnd"/>
      <w:r>
        <w:rPr>
          <w:rFonts w:eastAsia="SimSun"/>
          <w:lang w:eastAsia="zh-CN"/>
        </w:rPr>
        <w:t xml:space="preserve"> That is, there is no need for the </w:t>
      </w:r>
      <w:proofErr w:type="spellStart"/>
      <w:r>
        <w:rPr>
          <w:rFonts w:eastAsia="SimSun"/>
          <w:lang w:eastAsia="zh-CN"/>
        </w:rPr>
        <w:t>eNB</w:t>
      </w:r>
      <w:proofErr w:type="spellEnd"/>
      <w:r>
        <w:rPr>
          <w:rFonts w:eastAsia="SimSun"/>
          <w:lang w:eastAsia="zh-CN"/>
        </w:rPr>
        <w:t xml:space="preserve"> to trigger the S1 based handover to update the MME for connected UEs. And there is no need to update the broadcast TAC list to trigger the UE to perform TAU update. Otherwise, this would lead to a lot of signalling overload, which is not favourable for the satellite communication.  Hence given the interfaces between the on-board </w:t>
      </w:r>
      <w:proofErr w:type="spellStart"/>
      <w:r>
        <w:rPr>
          <w:rFonts w:eastAsia="SimSun"/>
          <w:lang w:eastAsia="zh-CN"/>
        </w:rPr>
        <w:t>eNB</w:t>
      </w:r>
      <w:proofErr w:type="spellEnd"/>
      <w:r>
        <w:rPr>
          <w:rFonts w:eastAsia="SimSun"/>
          <w:lang w:eastAsia="zh-CN"/>
        </w:rPr>
        <w:t xml:space="preserve"> and on-board CN are still maintained, there is no need to update the MME for all RRC state UEs. </w:t>
      </w:r>
    </w:p>
    <w:p w14:paraId="79B22C83" w14:textId="77777777" w:rsidR="004A61A8" w:rsidRPr="00FF3B4E" w:rsidRDefault="004A61A8" w:rsidP="004A61A8">
      <w:pPr>
        <w:rPr>
          <w:rFonts w:eastAsia="SimSun"/>
          <w:lang w:eastAsia="zh-CN"/>
        </w:rPr>
      </w:pPr>
      <w:r w:rsidRPr="00315F49">
        <w:rPr>
          <w:rFonts w:eastAsia="SimSun"/>
          <w:lang w:eastAsia="zh-CN"/>
        </w:rPr>
        <w:t xml:space="preserve">Similarly, for the transition from the normal mode to </w:t>
      </w:r>
      <w:r>
        <w:rPr>
          <w:rFonts w:eastAsia="SimSun"/>
          <w:lang w:eastAsia="zh-CN"/>
        </w:rPr>
        <w:t xml:space="preserve">the </w:t>
      </w:r>
      <w:r w:rsidRPr="00315F49">
        <w:rPr>
          <w:rFonts w:eastAsia="SimSun"/>
          <w:lang w:eastAsia="zh-CN"/>
        </w:rPr>
        <w:t xml:space="preserve">S&amp;F mode, </w:t>
      </w:r>
      <w:r>
        <w:rPr>
          <w:rFonts w:eastAsia="SimSun"/>
          <w:lang w:eastAsia="zh-CN"/>
        </w:rPr>
        <w:t xml:space="preserve">for those UEs already served by the </w:t>
      </w:r>
      <w:r w:rsidRPr="00315F49">
        <w:rPr>
          <w:rFonts w:eastAsia="SimSun"/>
          <w:lang w:eastAsia="zh-CN"/>
        </w:rPr>
        <w:t xml:space="preserve">on-board </w:t>
      </w:r>
      <w:proofErr w:type="spellStart"/>
      <w:r w:rsidRPr="00315F49">
        <w:rPr>
          <w:rFonts w:eastAsia="SimSun"/>
          <w:lang w:eastAsia="zh-CN"/>
        </w:rPr>
        <w:t>eNB</w:t>
      </w:r>
      <w:proofErr w:type="spellEnd"/>
      <w:r w:rsidRPr="00315F49">
        <w:rPr>
          <w:rFonts w:eastAsia="SimSun"/>
          <w:lang w:eastAsia="zh-CN"/>
        </w:rPr>
        <w:t xml:space="preserve"> before the mode transition</w:t>
      </w:r>
      <w:r>
        <w:rPr>
          <w:rFonts w:eastAsia="SimSun"/>
          <w:lang w:eastAsia="zh-CN"/>
        </w:rPr>
        <w:t>, it is better to select the on-board CN. Otherwise, the same issues as analysed above also apply here</w:t>
      </w:r>
      <w:r w:rsidRPr="00315F49">
        <w:rPr>
          <w:rFonts w:eastAsia="SimSun"/>
          <w:lang w:eastAsia="zh-CN"/>
        </w:rPr>
        <w:t>.</w:t>
      </w:r>
      <w:r>
        <w:rPr>
          <w:rFonts w:eastAsia="SimSun"/>
          <w:lang w:eastAsia="zh-CN"/>
        </w:rPr>
        <w:t xml:space="preserve"> </w:t>
      </w:r>
    </w:p>
    <w:p w14:paraId="43629447" w14:textId="77777777" w:rsidR="004A61A8" w:rsidRDefault="004A61A8" w:rsidP="004A61A8">
      <w:pPr>
        <w:rPr>
          <w:rFonts w:eastAsia="SimSun"/>
          <w:lang w:eastAsia="zh-CN"/>
        </w:rPr>
      </w:pPr>
      <w:r>
        <w:rPr>
          <w:rFonts w:eastAsia="SimSun"/>
          <w:lang w:eastAsia="zh-CN"/>
        </w:rPr>
        <w:t xml:space="preserve">Therefore, when the S&amp;F mode changes, there is no need to switch down/on the on-board CN and change the UE’s serving MME.  The following proposals are made. </w:t>
      </w:r>
    </w:p>
    <w:p w14:paraId="37DF36D8" w14:textId="77777777" w:rsidR="004A61A8" w:rsidRDefault="004A61A8" w:rsidP="004A61A8">
      <w:pPr>
        <w:pStyle w:val="ListParagraph"/>
        <w:numPr>
          <w:ilvl w:val="0"/>
          <w:numId w:val="13"/>
        </w:numPr>
        <w:rPr>
          <w:rFonts w:eastAsia="SimSun"/>
          <w:b/>
          <w:lang w:eastAsia="zh-CN"/>
        </w:rPr>
      </w:pPr>
      <w:r w:rsidRPr="007B2948">
        <w:rPr>
          <w:rFonts w:eastAsia="SimSun"/>
          <w:b/>
          <w:lang w:eastAsia="zh-CN"/>
        </w:rPr>
        <w:t xml:space="preserve">RAN3 assumes that </w:t>
      </w:r>
      <w:r>
        <w:rPr>
          <w:rFonts w:eastAsia="SimSun"/>
          <w:b/>
          <w:lang w:eastAsia="zh-CN"/>
        </w:rPr>
        <w:t>during</w:t>
      </w:r>
      <w:r w:rsidRPr="007B2948">
        <w:rPr>
          <w:rFonts w:eastAsia="SimSun"/>
          <w:b/>
          <w:lang w:eastAsia="zh-CN"/>
        </w:rPr>
        <w:t xml:space="preserve"> the S&amp;F mode transition (i.e., from </w:t>
      </w:r>
      <w:r>
        <w:rPr>
          <w:rFonts w:eastAsia="SimSun"/>
          <w:b/>
          <w:lang w:eastAsia="zh-CN"/>
        </w:rPr>
        <w:t xml:space="preserve">the </w:t>
      </w:r>
      <w:r w:rsidRPr="007B2948">
        <w:rPr>
          <w:rFonts w:eastAsia="SimSun"/>
          <w:b/>
          <w:lang w:eastAsia="zh-CN"/>
        </w:rPr>
        <w:t xml:space="preserve">S&amp;F mode to </w:t>
      </w:r>
      <w:r>
        <w:rPr>
          <w:rFonts w:eastAsia="SimSun"/>
          <w:b/>
          <w:lang w:eastAsia="zh-CN"/>
        </w:rPr>
        <w:t xml:space="preserve">the </w:t>
      </w:r>
      <w:r w:rsidRPr="007B2948">
        <w:rPr>
          <w:rFonts w:eastAsia="SimSun"/>
          <w:b/>
          <w:lang w:eastAsia="zh-CN"/>
        </w:rPr>
        <w:t xml:space="preserve">normal mode or </w:t>
      </w:r>
      <w:r>
        <w:rPr>
          <w:rFonts w:eastAsia="SimSun"/>
          <w:b/>
          <w:lang w:eastAsia="zh-CN"/>
        </w:rPr>
        <w:t>vice versa</w:t>
      </w:r>
      <w:r w:rsidRPr="007B2948">
        <w:rPr>
          <w:rFonts w:eastAsia="SimSun"/>
          <w:b/>
          <w:lang w:eastAsia="zh-CN"/>
        </w:rPr>
        <w:t xml:space="preserve">), </w:t>
      </w:r>
      <w:r>
        <w:rPr>
          <w:rFonts w:eastAsia="SimSun"/>
          <w:b/>
          <w:lang w:eastAsia="zh-CN"/>
        </w:rPr>
        <w:t xml:space="preserve">the MME is not changed for </w:t>
      </w:r>
      <w:proofErr w:type="gramStart"/>
      <w:r>
        <w:rPr>
          <w:rFonts w:eastAsia="SimSun"/>
          <w:b/>
          <w:lang w:eastAsia="zh-CN"/>
        </w:rPr>
        <w:t>its</w:t>
      </w:r>
      <w:proofErr w:type="gramEnd"/>
      <w:r>
        <w:rPr>
          <w:rFonts w:eastAsia="SimSun"/>
          <w:b/>
          <w:lang w:eastAsia="zh-CN"/>
        </w:rPr>
        <w:t xml:space="preserve"> served UEs (for all connected/inactive/idle UEs)</w:t>
      </w:r>
      <w:r w:rsidRPr="007B2948">
        <w:rPr>
          <w:rFonts w:eastAsia="SimSun"/>
          <w:b/>
          <w:lang w:eastAsia="zh-CN"/>
        </w:rPr>
        <w:t>.</w:t>
      </w:r>
    </w:p>
    <w:p w14:paraId="0947C826" w14:textId="77777777" w:rsidR="004A61A8" w:rsidRPr="007B2948" w:rsidRDefault="004A61A8" w:rsidP="004A61A8">
      <w:pPr>
        <w:pStyle w:val="ListParagraph"/>
        <w:numPr>
          <w:ilvl w:val="0"/>
          <w:numId w:val="13"/>
        </w:numPr>
        <w:rPr>
          <w:rFonts w:eastAsia="SimSun"/>
          <w:b/>
          <w:lang w:eastAsia="zh-CN"/>
        </w:rPr>
      </w:pPr>
      <w:r>
        <w:rPr>
          <w:rFonts w:eastAsia="SimSun"/>
          <w:b/>
          <w:lang w:eastAsia="zh-CN"/>
        </w:rPr>
        <w:t xml:space="preserve">RAN3 to agree the stage 2 TP to capture the above. </w:t>
      </w:r>
    </w:p>
    <w:p w14:paraId="21D61ED1" w14:textId="77777777" w:rsidR="004A61A8" w:rsidRDefault="004A61A8" w:rsidP="004A61A8">
      <w:pPr>
        <w:rPr>
          <w:rFonts w:eastAsia="SimSun"/>
          <w:lang w:eastAsia="zh-CN"/>
        </w:rPr>
      </w:pPr>
      <w:r>
        <w:rPr>
          <w:rFonts w:eastAsia="SimSun"/>
          <w:lang w:eastAsia="zh-CN"/>
        </w:rPr>
        <w:t xml:space="preserve">Given that this agreement may have SA2 impact considering the MME change also involves SA2 work, and SA2 is also discussing the S&amp;F mode transition, it is better to inform SA2 our agreements. </w:t>
      </w:r>
    </w:p>
    <w:p w14:paraId="2E68F691" w14:textId="77777777" w:rsidR="004A61A8" w:rsidRDefault="004A61A8" w:rsidP="004A61A8">
      <w:pPr>
        <w:pStyle w:val="Proposal"/>
        <w:numPr>
          <w:ilvl w:val="0"/>
          <w:numId w:val="13"/>
        </w:numPr>
        <w:rPr>
          <w:rFonts w:eastAsia="SimSun"/>
        </w:rPr>
      </w:pPr>
      <w:r>
        <w:rPr>
          <w:rFonts w:eastAsia="SimSun"/>
          <w:lang w:eastAsia="zh-CN"/>
        </w:rPr>
        <w:t xml:space="preserve">RAN3 to send </w:t>
      </w:r>
      <w:proofErr w:type="gramStart"/>
      <w:r>
        <w:rPr>
          <w:rFonts w:eastAsia="SimSun"/>
          <w:lang w:eastAsia="zh-CN"/>
        </w:rPr>
        <w:t>an</w:t>
      </w:r>
      <w:proofErr w:type="gramEnd"/>
      <w:r>
        <w:rPr>
          <w:rFonts w:eastAsia="SimSun"/>
          <w:lang w:eastAsia="zh-CN"/>
        </w:rPr>
        <w:t xml:space="preserve"> LS to SA2 to inform the agreements</w:t>
      </w:r>
      <w:r>
        <w:t xml:space="preserve"> as described in Proposal 1</w:t>
      </w:r>
      <w:r>
        <w:rPr>
          <w:rFonts w:eastAsia="SimSun"/>
          <w:lang w:eastAsia="zh-CN"/>
        </w:rPr>
        <w:t>.</w:t>
      </w:r>
    </w:p>
    <w:p w14:paraId="0BC7ECD3" w14:textId="77777777" w:rsidR="004A61A8" w:rsidRDefault="004A61A8" w:rsidP="004A61A8">
      <w:pPr>
        <w:pStyle w:val="Proposal"/>
        <w:numPr>
          <w:ilvl w:val="0"/>
          <w:numId w:val="0"/>
        </w:numPr>
        <w:rPr>
          <w:rFonts w:eastAsia="SimSun"/>
          <w:b w:val="0"/>
          <w:lang w:eastAsia="zh-CN"/>
        </w:rPr>
      </w:pPr>
    </w:p>
    <w:p w14:paraId="59112CCB" w14:textId="77777777" w:rsidR="004A61A8" w:rsidRDefault="004A61A8" w:rsidP="00932283">
      <w:pPr>
        <w:spacing w:after="0"/>
        <w:rPr>
          <w:rFonts w:eastAsia="SimSun"/>
        </w:rPr>
      </w:pPr>
    </w:p>
    <w:p w14:paraId="2DEE580C" w14:textId="3BD6EFAD" w:rsidR="00525E1E" w:rsidRPr="00932283" w:rsidRDefault="00932283" w:rsidP="00932283">
      <w:pPr>
        <w:spacing w:after="0"/>
        <w:rPr>
          <w:rFonts w:eastAsia="SimSun"/>
          <w:b/>
        </w:rPr>
      </w:pPr>
      <w:r>
        <w:rPr>
          <w:rFonts w:eastAsia="SimSun"/>
        </w:rPr>
        <w:br w:type="page"/>
      </w:r>
    </w:p>
    <w:bookmarkEnd w:id="4"/>
    <w:p w14:paraId="0240E1FD" w14:textId="2971FA19" w:rsidR="005C0A63" w:rsidRDefault="005C0A63" w:rsidP="005C0A63">
      <w:pPr>
        <w:pStyle w:val="Heading1"/>
      </w:pPr>
      <w:r>
        <w:lastRenderedPageBreak/>
        <w:t>3</w:t>
      </w:r>
      <w:r>
        <w:tab/>
        <w:t>Conclusion</w:t>
      </w:r>
    </w:p>
    <w:p w14:paraId="3F998C4B" w14:textId="09D16324" w:rsidR="00046DAA" w:rsidRDefault="00046DAA" w:rsidP="00046DAA">
      <w:pPr>
        <w:rPr>
          <w:lang w:eastAsia="zh-CN"/>
        </w:rPr>
      </w:pPr>
      <w:r>
        <w:rPr>
          <w:rFonts w:eastAsia="SimSun"/>
          <w:lang w:eastAsia="zh-CN"/>
        </w:rPr>
        <w:t xml:space="preserve">This paper provides </w:t>
      </w:r>
      <w:r w:rsidR="00923973">
        <w:rPr>
          <w:rFonts w:eastAsia="SimSun" w:hint="eastAsia"/>
          <w:lang w:eastAsia="zh-CN"/>
        </w:rPr>
        <w:t>analysis</w:t>
      </w:r>
      <w:r w:rsidR="00923973">
        <w:rPr>
          <w:rFonts w:eastAsia="SimSun"/>
          <w:lang w:eastAsia="zh-CN"/>
        </w:rPr>
        <w:t xml:space="preserve"> </w:t>
      </w:r>
      <w:r w:rsidR="00923973">
        <w:rPr>
          <w:rFonts w:eastAsia="SimSun" w:hint="eastAsia"/>
          <w:lang w:eastAsia="zh-CN"/>
        </w:rPr>
        <w:t>for</w:t>
      </w:r>
      <w:r w:rsidR="00923973">
        <w:rPr>
          <w:rFonts w:eastAsia="SimSun"/>
          <w:lang w:eastAsia="zh-CN"/>
        </w:rPr>
        <w:t xml:space="preserve"> </w:t>
      </w:r>
      <w:r w:rsidR="00923973">
        <w:rPr>
          <w:rFonts w:eastAsia="SimSun" w:hint="eastAsia"/>
          <w:lang w:eastAsia="zh-CN"/>
        </w:rPr>
        <w:t>the</w:t>
      </w:r>
      <w:r w:rsidR="00923973">
        <w:rPr>
          <w:rFonts w:eastAsia="SimSun"/>
          <w:lang w:eastAsia="zh-CN"/>
        </w:rPr>
        <w:t xml:space="preserve"> </w:t>
      </w:r>
      <w:proofErr w:type="spellStart"/>
      <w:r w:rsidR="007D3338">
        <w:rPr>
          <w:rFonts w:eastAsia="SimSun"/>
          <w:lang w:eastAsia="zh-CN"/>
        </w:rPr>
        <w:t>eNB</w:t>
      </w:r>
      <w:proofErr w:type="spellEnd"/>
      <w:r w:rsidR="007D3338">
        <w:rPr>
          <w:rFonts w:eastAsia="SimSun"/>
          <w:lang w:eastAsia="zh-CN"/>
        </w:rPr>
        <w:t xml:space="preserve"> regenerative</w:t>
      </w:r>
      <w:r w:rsidR="00E31289">
        <w:rPr>
          <w:rFonts w:eastAsia="SimSun"/>
          <w:lang w:eastAsia="zh-CN"/>
        </w:rPr>
        <w:t xml:space="preserve"> payload</w:t>
      </w:r>
      <w:r w:rsidR="00923973">
        <w:rPr>
          <w:rFonts w:eastAsia="SimSun" w:hint="eastAsia"/>
          <w:lang w:eastAsia="zh-CN"/>
        </w:rPr>
        <w:t>,</w:t>
      </w:r>
      <w:r w:rsidR="00923973">
        <w:rPr>
          <w:rFonts w:eastAsia="SimSun"/>
          <w:lang w:eastAsia="zh-CN"/>
        </w:rPr>
        <w:t xml:space="preserve"> the following </w:t>
      </w:r>
      <w:r w:rsidR="00883C01">
        <w:rPr>
          <w:rFonts w:eastAsia="SimSun"/>
          <w:lang w:eastAsia="zh-CN"/>
        </w:rPr>
        <w:t>proposal</w:t>
      </w:r>
      <w:r w:rsidR="007D3338">
        <w:rPr>
          <w:rFonts w:eastAsia="SimSun"/>
          <w:lang w:eastAsia="zh-CN"/>
        </w:rPr>
        <w:t>s are</w:t>
      </w:r>
      <w:r w:rsidR="00923973">
        <w:rPr>
          <w:rFonts w:eastAsia="SimSun"/>
          <w:lang w:eastAsia="zh-CN"/>
        </w:rPr>
        <w:t xml:space="preserve"> </w:t>
      </w:r>
      <w:r w:rsidR="00C54DDA">
        <w:rPr>
          <w:rFonts w:eastAsia="SimSun"/>
          <w:lang w:eastAsia="zh-CN"/>
        </w:rPr>
        <w:t>made</w:t>
      </w:r>
      <w:r w:rsidR="00923973">
        <w:rPr>
          <w:rFonts w:eastAsia="SimSun"/>
          <w:lang w:eastAsia="zh-CN"/>
        </w:rPr>
        <w:t>:</w:t>
      </w:r>
    </w:p>
    <w:p w14:paraId="39FF6F94" w14:textId="77777777" w:rsidR="007C4A17" w:rsidRDefault="007C4A17" w:rsidP="007C4A17">
      <w:pPr>
        <w:pStyle w:val="Proposal"/>
        <w:numPr>
          <w:ilvl w:val="0"/>
          <w:numId w:val="28"/>
        </w:numPr>
        <w:rPr>
          <w:rFonts w:eastAsia="SimSun"/>
          <w:lang w:eastAsia="zh-CN"/>
        </w:rPr>
      </w:pPr>
      <w:r>
        <w:rPr>
          <w:rFonts w:eastAsia="SimSun"/>
          <w:lang w:eastAsia="zh-CN"/>
        </w:rPr>
        <w:t>RAN3 to send a reply LS to SA2</w:t>
      </w:r>
      <w:r>
        <w:t xml:space="preserve">, as response to </w:t>
      </w:r>
      <w:r w:rsidRPr="00882992">
        <w:t>R3-247016</w:t>
      </w:r>
      <w:r>
        <w:t>/</w:t>
      </w:r>
      <w:r w:rsidRPr="00882992">
        <w:t xml:space="preserve"> S2-2410918</w:t>
      </w:r>
      <w:r>
        <w:t xml:space="preserve">, containing all potential agreements having SA2 impacts made at this meeting (the draft is in [5]). </w:t>
      </w:r>
    </w:p>
    <w:p w14:paraId="17684567" w14:textId="77777777" w:rsidR="007C4A17" w:rsidRDefault="007C4A17" w:rsidP="007C4A17">
      <w:pPr>
        <w:pStyle w:val="Proposal"/>
        <w:numPr>
          <w:ilvl w:val="0"/>
          <w:numId w:val="28"/>
        </w:numPr>
        <w:rPr>
          <w:rFonts w:eastAsia="SimSun"/>
        </w:rPr>
      </w:pPr>
      <w:r>
        <w:rPr>
          <w:rFonts w:eastAsia="SimSun"/>
          <w:lang w:eastAsia="zh-CN"/>
        </w:rPr>
        <w:t xml:space="preserve"> RAN3 to agree that no new S1 suspend/resume procedures are needed.</w:t>
      </w:r>
    </w:p>
    <w:p w14:paraId="163B4295" w14:textId="77777777" w:rsidR="007C4A17" w:rsidRPr="00DF198F" w:rsidRDefault="007C4A17" w:rsidP="007C4A17">
      <w:pPr>
        <w:pStyle w:val="Proposal"/>
        <w:numPr>
          <w:ilvl w:val="0"/>
          <w:numId w:val="28"/>
        </w:numPr>
        <w:rPr>
          <w:rFonts w:eastAsia="SimSun"/>
        </w:rPr>
      </w:pPr>
      <w:r>
        <w:rPr>
          <w:rFonts w:eastAsia="SimSun"/>
          <w:lang w:eastAsia="zh-CN"/>
        </w:rPr>
        <w:t xml:space="preserve"> Whether S1 suspend/resume indication is needed for IoT NTN is pending on NR NTN conclusion.</w:t>
      </w:r>
    </w:p>
    <w:p w14:paraId="7A761083" w14:textId="77777777" w:rsidR="007C4A17" w:rsidRDefault="007C4A17" w:rsidP="007C4A17">
      <w:pPr>
        <w:pStyle w:val="Proposal"/>
        <w:numPr>
          <w:ilvl w:val="0"/>
          <w:numId w:val="28"/>
        </w:numPr>
        <w:rPr>
          <w:rFonts w:eastAsia="SimSun"/>
        </w:rPr>
      </w:pPr>
      <w:r w:rsidRPr="00234145">
        <w:rPr>
          <w:rFonts w:eastAsia="SimSun"/>
          <w:lang w:eastAsia="zh-CN"/>
        </w:rPr>
        <w:tab/>
        <w:t xml:space="preserve">For </w:t>
      </w:r>
      <w:proofErr w:type="spellStart"/>
      <w:r w:rsidRPr="00234145">
        <w:rPr>
          <w:rFonts w:eastAsia="SimSun"/>
          <w:lang w:eastAsia="zh-CN"/>
        </w:rPr>
        <w:t>eNB</w:t>
      </w:r>
      <w:proofErr w:type="spellEnd"/>
      <w:r w:rsidRPr="00234145">
        <w:rPr>
          <w:rFonts w:eastAsia="SimSun"/>
          <w:lang w:eastAsia="zh-CN"/>
        </w:rPr>
        <w:t xml:space="preserve"> only </w:t>
      </w:r>
      <w:r>
        <w:rPr>
          <w:rFonts w:eastAsia="SimSun"/>
          <w:lang w:eastAsia="zh-CN"/>
        </w:rPr>
        <w:t xml:space="preserve">as </w:t>
      </w:r>
      <w:r w:rsidRPr="00234145">
        <w:rPr>
          <w:rFonts w:eastAsia="SimSun"/>
          <w:lang w:eastAsia="zh-CN"/>
        </w:rPr>
        <w:t>regenerative payload</w:t>
      </w:r>
      <w:r>
        <w:rPr>
          <w:rFonts w:eastAsia="SimSun"/>
          <w:lang w:eastAsia="zh-CN"/>
        </w:rPr>
        <w:t xml:space="preserve">, </w:t>
      </w:r>
      <w:r w:rsidRPr="00482CBF">
        <w:rPr>
          <w:rFonts w:eastAsia="SimSun"/>
          <w:lang w:eastAsia="zh-CN"/>
        </w:rPr>
        <w:t xml:space="preserve">RAN3 assumes that during the feeder link switch, </w:t>
      </w:r>
      <w:r>
        <w:rPr>
          <w:rFonts w:eastAsia="SimSun"/>
          <w:lang w:eastAsia="zh-CN"/>
        </w:rPr>
        <w:t>the MME</w:t>
      </w:r>
      <w:r w:rsidRPr="00482CBF">
        <w:rPr>
          <w:rFonts w:eastAsia="SimSun"/>
          <w:lang w:eastAsia="zh-CN"/>
        </w:rPr>
        <w:t xml:space="preserve"> is not changed for the UEs</w:t>
      </w:r>
      <w:r>
        <w:rPr>
          <w:rFonts w:eastAsia="SimSun"/>
          <w:lang w:eastAsia="zh-CN"/>
        </w:rPr>
        <w:t xml:space="preserve">. </w:t>
      </w:r>
      <w:r>
        <w:rPr>
          <w:lang w:eastAsia="zh-CN"/>
        </w:rPr>
        <w:t>RAN3 to agree the Stage 2 TP to capture this agreement</w:t>
      </w:r>
      <w:r>
        <w:rPr>
          <w:rFonts w:hint="eastAsia"/>
          <w:lang w:eastAsia="zh-CN"/>
        </w:rPr>
        <w:t>.</w:t>
      </w:r>
    </w:p>
    <w:p w14:paraId="1E646F3F" w14:textId="14557670" w:rsidR="007C4A17" w:rsidRDefault="007C4A17" w:rsidP="007C4A17">
      <w:pPr>
        <w:pStyle w:val="Proposal"/>
        <w:numPr>
          <w:ilvl w:val="0"/>
          <w:numId w:val="28"/>
        </w:numPr>
        <w:rPr>
          <w:rFonts w:eastAsia="SimSun"/>
        </w:rPr>
      </w:pPr>
      <w:r w:rsidRPr="00234145">
        <w:rPr>
          <w:rFonts w:eastAsia="SimSun"/>
          <w:lang w:eastAsia="zh-CN"/>
        </w:rPr>
        <w:tab/>
        <w:t xml:space="preserve">For </w:t>
      </w:r>
      <w:proofErr w:type="spellStart"/>
      <w:r w:rsidRPr="00234145">
        <w:rPr>
          <w:rFonts w:eastAsia="SimSun"/>
          <w:lang w:eastAsia="zh-CN"/>
        </w:rPr>
        <w:t>eNB</w:t>
      </w:r>
      <w:proofErr w:type="spellEnd"/>
      <w:r w:rsidRPr="00234145">
        <w:rPr>
          <w:rFonts w:eastAsia="SimSun"/>
          <w:lang w:eastAsia="zh-CN"/>
        </w:rPr>
        <w:t xml:space="preserve"> only </w:t>
      </w:r>
      <w:r>
        <w:rPr>
          <w:rFonts w:eastAsia="SimSun"/>
          <w:lang w:eastAsia="zh-CN"/>
        </w:rPr>
        <w:t xml:space="preserve">as </w:t>
      </w:r>
      <w:r w:rsidRPr="00234145">
        <w:rPr>
          <w:rFonts w:eastAsia="SimSun"/>
          <w:lang w:eastAsia="zh-CN"/>
        </w:rPr>
        <w:t>regenerative payload architecture</w:t>
      </w:r>
      <w:r>
        <w:rPr>
          <w:rFonts w:eastAsia="SimSun"/>
          <w:lang w:eastAsia="zh-CN"/>
        </w:rPr>
        <w:t>, the existing mechanism can support the feeder link switch</w:t>
      </w:r>
      <w:r>
        <w:rPr>
          <w:lang w:eastAsia="zh-CN"/>
        </w:rPr>
        <w:t xml:space="preserve"> without introduction of multiple TNL associations over the S1 interface</w:t>
      </w:r>
      <w:r>
        <w:rPr>
          <w:rFonts w:eastAsia="SimSun"/>
          <w:lang w:eastAsia="zh-CN"/>
        </w:rPr>
        <w:t xml:space="preserve">. </w:t>
      </w:r>
    </w:p>
    <w:p w14:paraId="71BBA8A6" w14:textId="77777777" w:rsidR="004A61A8" w:rsidRDefault="004A61A8" w:rsidP="004A61A8">
      <w:pPr>
        <w:pStyle w:val="Proposal"/>
        <w:numPr>
          <w:ilvl w:val="0"/>
          <w:numId w:val="30"/>
        </w:numPr>
        <w:ind w:left="644"/>
        <w:rPr>
          <w:lang w:eastAsia="zh-CN"/>
        </w:rPr>
      </w:pPr>
      <w:r>
        <w:rPr>
          <w:rFonts w:hint="eastAsia"/>
          <w:lang w:eastAsia="zh-CN"/>
        </w:rPr>
        <w:t>R</w:t>
      </w:r>
      <w:r>
        <w:rPr>
          <w:lang w:eastAsia="zh-CN"/>
        </w:rPr>
        <w:t xml:space="preserve">AN2 has assumed that </w:t>
      </w:r>
      <w:r w:rsidRPr="00A47E5F">
        <w:rPr>
          <w:lang w:eastAsia="zh-CN"/>
        </w:rPr>
        <w:t>a S&amp;F mode change does not necessarily imply an MME change</w:t>
      </w:r>
      <w:r>
        <w:rPr>
          <w:lang w:eastAsia="zh-CN"/>
        </w:rPr>
        <w:t>.</w:t>
      </w:r>
    </w:p>
    <w:p w14:paraId="4741C97D" w14:textId="1F169FA2" w:rsidR="004A61A8" w:rsidRDefault="004A61A8" w:rsidP="004A61A8">
      <w:pPr>
        <w:pStyle w:val="ListParagraph"/>
        <w:numPr>
          <w:ilvl w:val="0"/>
          <w:numId w:val="28"/>
        </w:numPr>
        <w:rPr>
          <w:rFonts w:eastAsia="SimSun"/>
          <w:b/>
          <w:lang w:eastAsia="zh-CN"/>
        </w:rPr>
      </w:pPr>
      <w:r w:rsidRPr="007B2948">
        <w:rPr>
          <w:rFonts w:eastAsia="SimSun"/>
          <w:b/>
          <w:lang w:eastAsia="zh-CN"/>
        </w:rPr>
        <w:t xml:space="preserve">RAN3 assumes that </w:t>
      </w:r>
      <w:r>
        <w:rPr>
          <w:rFonts w:eastAsia="SimSun"/>
          <w:b/>
          <w:lang w:eastAsia="zh-CN"/>
        </w:rPr>
        <w:t>during</w:t>
      </w:r>
      <w:r w:rsidRPr="007B2948">
        <w:rPr>
          <w:rFonts w:eastAsia="SimSun"/>
          <w:b/>
          <w:lang w:eastAsia="zh-CN"/>
        </w:rPr>
        <w:t xml:space="preserve"> the S&amp;F mode transition (i.e., from </w:t>
      </w:r>
      <w:r>
        <w:rPr>
          <w:rFonts w:eastAsia="SimSun"/>
          <w:b/>
          <w:lang w:eastAsia="zh-CN"/>
        </w:rPr>
        <w:t xml:space="preserve">the </w:t>
      </w:r>
      <w:r w:rsidRPr="007B2948">
        <w:rPr>
          <w:rFonts w:eastAsia="SimSun"/>
          <w:b/>
          <w:lang w:eastAsia="zh-CN"/>
        </w:rPr>
        <w:t xml:space="preserve">S&amp;F mode to </w:t>
      </w:r>
      <w:r>
        <w:rPr>
          <w:rFonts w:eastAsia="SimSun"/>
          <w:b/>
          <w:lang w:eastAsia="zh-CN"/>
        </w:rPr>
        <w:t xml:space="preserve">the </w:t>
      </w:r>
      <w:r w:rsidRPr="007B2948">
        <w:rPr>
          <w:rFonts w:eastAsia="SimSun"/>
          <w:b/>
          <w:lang w:eastAsia="zh-CN"/>
        </w:rPr>
        <w:t xml:space="preserve">normal mode or </w:t>
      </w:r>
      <w:r>
        <w:rPr>
          <w:rFonts w:eastAsia="SimSun"/>
          <w:b/>
          <w:lang w:eastAsia="zh-CN"/>
        </w:rPr>
        <w:t>vice versa</w:t>
      </w:r>
      <w:r w:rsidRPr="007B2948">
        <w:rPr>
          <w:rFonts w:eastAsia="SimSun"/>
          <w:b/>
          <w:lang w:eastAsia="zh-CN"/>
        </w:rPr>
        <w:t xml:space="preserve">), </w:t>
      </w:r>
      <w:r>
        <w:rPr>
          <w:rFonts w:eastAsia="SimSun"/>
          <w:b/>
          <w:lang w:eastAsia="zh-CN"/>
        </w:rPr>
        <w:t xml:space="preserve">the MME is not changed for </w:t>
      </w:r>
      <w:proofErr w:type="gramStart"/>
      <w:r>
        <w:rPr>
          <w:rFonts w:eastAsia="SimSun"/>
          <w:b/>
          <w:lang w:eastAsia="zh-CN"/>
        </w:rPr>
        <w:t>its</w:t>
      </w:r>
      <w:proofErr w:type="gramEnd"/>
      <w:r>
        <w:rPr>
          <w:rFonts w:eastAsia="SimSun"/>
          <w:b/>
          <w:lang w:eastAsia="zh-CN"/>
        </w:rPr>
        <w:t xml:space="preserve"> served UEs (for all connected/inactive/idle UEs)</w:t>
      </w:r>
      <w:r w:rsidRPr="007B2948">
        <w:rPr>
          <w:rFonts w:eastAsia="SimSun"/>
          <w:b/>
          <w:lang w:eastAsia="zh-CN"/>
        </w:rPr>
        <w:t>.</w:t>
      </w:r>
    </w:p>
    <w:p w14:paraId="41F6D797" w14:textId="77777777" w:rsidR="004A61A8" w:rsidRDefault="004A61A8" w:rsidP="004A61A8">
      <w:pPr>
        <w:pStyle w:val="ListParagraph"/>
        <w:ind w:left="980"/>
        <w:rPr>
          <w:rFonts w:eastAsia="SimSun"/>
          <w:b/>
          <w:lang w:eastAsia="zh-CN"/>
        </w:rPr>
      </w:pPr>
    </w:p>
    <w:p w14:paraId="41DB8A84" w14:textId="6237D04E" w:rsidR="004A61A8" w:rsidRPr="007B2948" w:rsidRDefault="004A61A8" w:rsidP="004A61A8">
      <w:pPr>
        <w:pStyle w:val="ListParagraph"/>
        <w:numPr>
          <w:ilvl w:val="0"/>
          <w:numId w:val="28"/>
        </w:numPr>
        <w:rPr>
          <w:rFonts w:eastAsia="SimSun"/>
          <w:b/>
          <w:lang w:eastAsia="zh-CN"/>
        </w:rPr>
      </w:pPr>
      <w:r>
        <w:rPr>
          <w:rFonts w:eastAsia="SimSun"/>
          <w:b/>
          <w:lang w:eastAsia="zh-CN"/>
        </w:rPr>
        <w:t xml:space="preserve">RAN3 to agree the stage 2 TP to capture the above (see Annex). </w:t>
      </w:r>
    </w:p>
    <w:p w14:paraId="1E5DB615" w14:textId="29C5A9FA" w:rsidR="004A61A8" w:rsidRDefault="004A61A8" w:rsidP="004A61A8">
      <w:pPr>
        <w:pStyle w:val="Proposal"/>
        <w:numPr>
          <w:ilvl w:val="0"/>
          <w:numId w:val="28"/>
        </w:numPr>
        <w:rPr>
          <w:rFonts w:eastAsia="SimSun"/>
        </w:rPr>
      </w:pPr>
      <w:r>
        <w:rPr>
          <w:rFonts w:eastAsia="SimSun"/>
          <w:lang w:eastAsia="zh-CN"/>
        </w:rPr>
        <w:t xml:space="preserve">RAN3 to send </w:t>
      </w:r>
      <w:proofErr w:type="gramStart"/>
      <w:r>
        <w:rPr>
          <w:rFonts w:eastAsia="SimSun"/>
          <w:lang w:eastAsia="zh-CN"/>
        </w:rPr>
        <w:t>an</w:t>
      </w:r>
      <w:proofErr w:type="gramEnd"/>
      <w:r>
        <w:rPr>
          <w:rFonts w:eastAsia="SimSun"/>
          <w:lang w:eastAsia="zh-CN"/>
        </w:rPr>
        <w:t xml:space="preserve"> LS to SA2 to inform the agreements</w:t>
      </w:r>
      <w:r>
        <w:t xml:space="preserve"> as described in Proposal 6</w:t>
      </w:r>
      <w:r>
        <w:rPr>
          <w:rFonts w:eastAsia="SimSun"/>
          <w:lang w:eastAsia="zh-CN"/>
        </w:rPr>
        <w:t>.</w:t>
      </w:r>
    </w:p>
    <w:p w14:paraId="2DAD7058" w14:textId="77777777" w:rsidR="004A61A8" w:rsidRDefault="004A61A8" w:rsidP="004A61A8">
      <w:pPr>
        <w:pStyle w:val="Proposal"/>
        <w:numPr>
          <w:ilvl w:val="0"/>
          <w:numId w:val="0"/>
        </w:numPr>
        <w:ind w:left="980"/>
        <w:rPr>
          <w:rFonts w:eastAsia="SimSun"/>
        </w:rPr>
      </w:pPr>
    </w:p>
    <w:p w14:paraId="383A8A0B" w14:textId="77777777" w:rsidR="00F031A8" w:rsidRPr="007D3E81" w:rsidRDefault="00F031A8" w:rsidP="00F031A8">
      <w:pPr>
        <w:pStyle w:val="Heading1"/>
      </w:pPr>
      <w:r w:rsidRPr="00C2002B">
        <w:t>4</w:t>
      </w:r>
      <w:r>
        <w:t xml:space="preserve">. </w:t>
      </w:r>
      <w:r w:rsidRPr="007D3E81">
        <w:t>Reference</w:t>
      </w:r>
    </w:p>
    <w:p w14:paraId="577CBD99" w14:textId="70BB5C2C" w:rsidR="00C72BA5" w:rsidRDefault="00C72BA5" w:rsidP="00C72BA5">
      <w:pPr>
        <w:numPr>
          <w:ilvl w:val="0"/>
          <w:numId w:val="3"/>
        </w:numPr>
        <w:overflowPunct w:val="0"/>
        <w:autoSpaceDE w:val="0"/>
        <w:autoSpaceDN w:val="0"/>
        <w:adjustRightInd w:val="0"/>
        <w:spacing w:after="0" w:line="360" w:lineRule="auto"/>
        <w:textAlignment w:val="baseline"/>
      </w:pPr>
      <w:r>
        <w:t>RAN3 #127 chairman notes.</w:t>
      </w:r>
    </w:p>
    <w:p w14:paraId="6581639E" w14:textId="345D88C8" w:rsidR="00EE54DE" w:rsidRDefault="00903433" w:rsidP="004A0400">
      <w:pPr>
        <w:numPr>
          <w:ilvl w:val="0"/>
          <w:numId w:val="3"/>
        </w:numPr>
        <w:overflowPunct w:val="0"/>
        <w:autoSpaceDE w:val="0"/>
        <w:autoSpaceDN w:val="0"/>
        <w:adjustRightInd w:val="0"/>
        <w:spacing w:after="0" w:line="360" w:lineRule="auto"/>
        <w:textAlignment w:val="baseline"/>
      </w:pPr>
      <w:r>
        <w:t>R3-247016</w:t>
      </w:r>
      <w:r w:rsidR="000B2FC8" w:rsidRPr="000B2FC8">
        <w:t xml:space="preserve"> Reply LS on Support of Regenerative-based Satellite Access</w:t>
      </w:r>
      <w:r>
        <w:t>, SA2</w:t>
      </w:r>
    </w:p>
    <w:p w14:paraId="0355381A" w14:textId="1467D392" w:rsidR="00ED5040" w:rsidRDefault="00ED5040" w:rsidP="00ED5040">
      <w:pPr>
        <w:numPr>
          <w:ilvl w:val="0"/>
          <w:numId w:val="3"/>
        </w:numPr>
        <w:overflowPunct w:val="0"/>
        <w:autoSpaceDE w:val="0"/>
        <w:autoSpaceDN w:val="0"/>
        <w:adjustRightInd w:val="0"/>
        <w:spacing w:after="0" w:line="360" w:lineRule="auto"/>
        <w:textAlignment w:val="baseline"/>
      </w:pPr>
      <w:r>
        <w:t>RAN3 #127bis chairman notes.</w:t>
      </w:r>
    </w:p>
    <w:p w14:paraId="0FE6B3A6" w14:textId="20A40D42" w:rsidR="00623A7F" w:rsidRDefault="007E6728" w:rsidP="00623A7F">
      <w:pPr>
        <w:numPr>
          <w:ilvl w:val="0"/>
          <w:numId w:val="3"/>
        </w:numPr>
        <w:overflowPunct w:val="0"/>
        <w:autoSpaceDE w:val="0"/>
        <w:autoSpaceDN w:val="0"/>
        <w:adjustRightInd w:val="0"/>
        <w:spacing w:after="0" w:line="360" w:lineRule="auto"/>
        <w:textAlignment w:val="baseline"/>
      </w:pPr>
      <w:r>
        <w:t>TR 23.700-29, Study on integration of satellite components in the 5G architecture; Phase 3 (Release 19)</w:t>
      </w:r>
    </w:p>
    <w:p w14:paraId="16608689" w14:textId="6133AECE" w:rsidR="007F6EC6" w:rsidRDefault="004A61A8" w:rsidP="00BB11A0">
      <w:pPr>
        <w:pStyle w:val="ListParagraph"/>
        <w:numPr>
          <w:ilvl w:val="0"/>
          <w:numId w:val="3"/>
        </w:numPr>
        <w:overflowPunct w:val="0"/>
        <w:autoSpaceDE w:val="0"/>
        <w:autoSpaceDN w:val="0"/>
        <w:adjustRightInd w:val="0"/>
        <w:spacing w:after="0" w:line="360" w:lineRule="auto"/>
        <w:textAlignment w:val="baseline"/>
      </w:pPr>
      <w:r>
        <w:t>Annex1</w:t>
      </w:r>
      <w:r w:rsidR="007F6EC6">
        <w:t>,</w:t>
      </w:r>
      <w:r w:rsidR="007F6EC6" w:rsidRPr="007F6EC6">
        <w:t xml:space="preserve"> [DRAFT] Reply LS on Support of Regenerative-based Satellite Access</w:t>
      </w:r>
      <w:r w:rsidR="007F6EC6">
        <w:t xml:space="preserve"> </w:t>
      </w:r>
    </w:p>
    <w:p w14:paraId="064AEB12" w14:textId="0328BC07" w:rsidR="007658D7" w:rsidRDefault="007658D7" w:rsidP="007658D7">
      <w:pPr>
        <w:overflowPunct w:val="0"/>
        <w:autoSpaceDE w:val="0"/>
        <w:autoSpaceDN w:val="0"/>
        <w:adjustRightInd w:val="0"/>
        <w:spacing w:after="0" w:line="360" w:lineRule="auto"/>
        <w:textAlignment w:val="baseline"/>
      </w:pPr>
    </w:p>
    <w:p w14:paraId="5FC9F3D8" w14:textId="3E3C10DF" w:rsidR="007658D7" w:rsidRPr="00717EEA" w:rsidRDefault="00181E18" w:rsidP="00181E18">
      <w:pPr>
        <w:spacing w:after="0"/>
      </w:pPr>
      <w:r>
        <w:br w:type="page"/>
      </w:r>
    </w:p>
    <w:p w14:paraId="066F46FC" w14:textId="1F21B9D1" w:rsidR="007658D7" w:rsidRDefault="007658D7" w:rsidP="007658D7">
      <w:pPr>
        <w:pStyle w:val="Heading1"/>
      </w:pPr>
      <w:r>
        <w:lastRenderedPageBreak/>
        <w:t xml:space="preserve">5. </w:t>
      </w:r>
      <w:r w:rsidR="00A74F2D">
        <w:t xml:space="preserve">Annex1: </w:t>
      </w:r>
      <w:r>
        <w:t>TP for TS 36.300</w:t>
      </w:r>
      <w:r w:rsidR="004F65C4">
        <w:t xml:space="preserve"> against </w:t>
      </w:r>
      <w:r w:rsidR="00841343" w:rsidRPr="00841343">
        <w:t>R3-250861</w:t>
      </w:r>
    </w:p>
    <w:p w14:paraId="3660B76B" w14:textId="2810915E" w:rsidR="00016102" w:rsidRDefault="00016102" w:rsidP="00016102">
      <w:pPr>
        <w:pStyle w:val="FirstChange"/>
      </w:pPr>
      <w:r w:rsidRPr="00CE63E2">
        <w:t xml:space="preserve">&lt;&lt;&lt;&lt;&lt;&lt;&lt;&lt;&lt;&lt;&lt;&lt;&lt;&lt;&lt;&lt;&lt;&lt;&lt;&lt; </w:t>
      </w:r>
      <w:r>
        <w:rPr>
          <w:rFonts w:hint="eastAsia"/>
          <w:lang w:eastAsia="zh-CN"/>
        </w:rPr>
        <w:t>C</w:t>
      </w:r>
      <w:r>
        <w:t xml:space="preserve">hange Begins </w:t>
      </w:r>
      <w:r w:rsidRPr="00CE63E2">
        <w:t>&gt;&gt;&gt;&gt;&gt;&gt;&gt;&gt;&gt;&gt;&gt;&gt;&gt;&gt;&gt;&gt;&gt;&gt;&gt;&gt;</w:t>
      </w:r>
    </w:p>
    <w:p w14:paraId="6C8E16F4" w14:textId="77777777" w:rsidR="00072052" w:rsidRPr="00735B95" w:rsidRDefault="00072052" w:rsidP="00072052">
      <w:pPr>
        <w:pStyle w:val="Heading3"/>
      </w:pPr>
      <w:r w:rsidRPr="00735B95">
        <w:rPr>
          <w:lang w:eastAsia="zh-CN"/>
        </w:rPr>
        <w:t>23.21</w:t>
      </w:r>
      <w:r w:rsidRPr="00735B95">
        <w:t>.</w:t>
      </w:r>
      <w:r w:rsidRPr="00735B95">
        <w:rPr>
          <w:lang w:eastAsia="zh-CN"/>
        </w:rPr>
        <w:t>5</w:t>
      </w:r>
      <w:r w:rsidRPr="00735B95">
        <w:tab/>
        <w:t>Switchover</w:t>
      </w:r>
    </w:p>
    <w:p w14:paraId="22138DF2" w14:textId="77777777" w:rsidR="00072052" w:rsidRPr="00735B95" w:rsidRDefault="00072052" w:rsidP="00072052">
      <w:pPr>
        <w:pStyle w:val="Heading4"/>
      </w:pPr>
      <w:r w:rsidRPr="00735B95">
        <w:rPr>
          <w:lang w:eastAsia="zh-CN"/>
        </w:rPr>
        <w:t>23.21</w:t>
      </w:r>
      <w:r w:rsidRPr="00735B95">
        <w:t>.</w:t>
      </w:r>
      <w:r w:rsidRPr="00735B95">
        <w:rPr>
          <w:lang w:eastAsia="zh-CN"/>
        </w:rPr>
        <w:t>5</w:t>
      </w:r>
      <w:r w:rsidRPr="00735B95">
        <w:t>.1</w:t>
      </w:r>
      <w:r w:rsidRPr="00735B95">
        <w:tab/>
        <w:t>Definitions</w:t>
      </w:r>
    </w:p>
    <w:p w14:paraId="62235A89" w14:textId="77777777" w:rsidR="00525C83" w:rsidRDefault="00525C83" w:rsidP="00525C83">
      <w:bookmarkStart w:id="5" w:name="_Toc185522266"/>
      <w:r>
        <w:t>A feeder link switchover is the procedure where the feeder link</w:t>
      </w:r>
      <w:r>
        <w:rPr>
          <w:rFonts w:eastAsia="SimSun"/>
          <w:lang w:eastAsia="zh-CN"/>
        </w:rPr>
        <w:t xml:space="preserve"> </w:t>
      </w:r>
      <w:r>
        <w:t>is changed from a source NTN Gateway to a target NTN Gateway for a</w:t>
      </w:r>
      <w:del w:id="6" w:author="ZTE" w:date="2025-01-20T14:43:00Z">
        <w:r>
          <w:rPr>
            <w:lang w:val="en-US"/>
          </w:rPr>
          <w:delText xml:space="preserve"> specific</w:delText>
        </w:r>
      </w:del>
      <w:ins w:id="7" w:author="ZTE" w:date="2025-01-20T14:43:00Z">
        <w:r>
          <w:rPr>
            <w:rFonts w:eastAsia="SimSun" w:hint="eastAsia"/>
            <w:lang w:val="en-US" w:eastAsia="zh-CN"/>
          </w:rPr>
          <w:t>n</w:t>
        </w:r>
      </w:ins>
      <w:r>
        <w:t xml:space="preserve"> NTN payload. The feeder link switchover is a Transport Network Layer procedure.</w:t>
      </w:r>
    </w:p>
    <w:p w14:paraId="015514BD" w14:textId="77777777" w:rsidR="00525C83" w:rsidRDefault="00525C83" w:rsidP="00525C83">
      <w:r>
        <w:t xml:space="preserve">Both hard and soft feeder link switchover are </w:t>
      </w:r>
      <w:del w:id="8" w:author="ZTE" w:date="2025-01-20T14:44:00Z">
        <w:r>
          <w:rPr>
            <w:lang w:val="en-US"/>
          </w:rPr>
          <w:delText>applicable to</w:delText>
        </w:r>
      </w:del>
      <w:ins w:id="9" w:author="ZTE" w:date="2025-01-20T14:44:00Z">
        <w:r>
          <w:rPr>
            <w:rFonts w:eastAsia="SimSun" w:hint="eastAsia"/>
            <w:lang w:val="en-US" w:eastAsia="zh-CN"/>
          </w:rPr>
          <w:t>supported in transparent or regenerative</w:t>
        </w:r>
      </w:ins>
      <w:r>
        <w:t xml:space="preserve"> NTN</w:t>
      </w:r>
      <w:ins w:id="10" w:author="ZTE" w:date="2025-01-20T14:44:00Z">
        <w:r>
          <w:rPr>
            <w:rFonts w:eastAsia="SimSun" w:hint="eastAsia"/>
            <w:lang w:val="en-US" w:eastAsia="zh-CN"/>
          </w:rPr>
          <w:t xml:space="preserve"> payloads</w:t>
        </w:r>
      </w:ins>
      <w:r>
        <w:t>.</w:t>
      </w:r>
    </w:p>
    <w:p w14:paraId="6AE26D46" w14:textId="77777777" w:rsidR="00072052" w:rsidRPr="00735B95" w:rsidRDefault="00072052" w:rsidP="00072052">
      <w:pPr>
        <w:pStyle w:val="Heading4"/>
      </w:pPr>
      <w:r w:rsidRPr="00735B95">
        <w:rPr>
          <w:lang w:eastAsia="zh-CN"/>
        </w:rPr>
        <w:t>23.21</w:t>
      </w:r>
      <w:r w:rsidRPr="00735B95">
        <w:t>.</w:t>
      </w:r>
      <w:r w:rsidRPr="00735B95">
        <w:rPr>
          <w:lang w:eastAsia="zh-CN"/>
        </w:rPr>
        <w:t>5</w:t>
      </w:r>
      <w:r w:rsidRPr="00735B95">
        <w:t>.2</w:t>
      </w:r>
      <w:r w:rsidRPr="00735B95">
        <w:tab/>
        <w:t>Assumptions</w:t>
      </w:r>
      <w:bookmarkEnd w:id="5"/>
    </w:p>
    <w:p w14:paraId="0B870CD2" w14:textId="77777777" w:rsidR="00072052" w:rsidRPr="00735B95" w:rsidRDefault="00072052" w:rsidP="00072052">
      <w:r w:rsidRPr="00735B95">
        <w:t>A feeder link switch</w:t>
      </w:r>
      <w:r w:rsidRPr="00735B95">
        <w:rPr>
          <w:rFonts w:eastAsia="SimSun"/>
          <w:lang w:eastAsia="zh-CN"/>
        </w:rPr>
        <w:t xml:space="preserve">over </w:t>
      </w:r>
      <w:r w:rsidRPr="00735B95">
        <w:t xml:space="preserve">may result in transferring the established connection for the affected UEs between two </w:t>
      </w:r>
      <w:proofErr w:type="spellStart"/>
      <w:r w:rsidRPr="00735B95">
        <w:rPr>
          <w:lang w:eastAsia="zh-CN"/>
        </w:rPr>
        <w:t>e</w:t>
      </w:r>
      <w:r w:rsidRPr="00735B95">
        <w:t>NBs</w:t>
      </w:r>
      <w:proofErr w:type="spellEnd"/>
      <w:r w:rsidRPr="00735B95">
        <w:t>.</w:t>
      </w:r>
    </w:p>
    <w:p w14:paraId="57038777" w14:textId="77777777" w:rsidR="00072052" w:rsidRPr="00735B95" w:rsidRDefault="00072052" w:rsidP="00072052">
      <w:r w:rsidRPr="00735B95">
        <w:t>For soft feeder link switchover, an NTN payload is able to connect to more than one NTN Gateway during a given period i.e. a temporary overlap can be ensured during the transition between the feeder links.</w:t>
      </w:r>
    </w:p>
    <w:p w14:paraId="3D70BC65" w14:textId="19877C24" w:rsidR="00072052" w:rsidRPr="00735B95" w:rsidRDefault="00072052" w:rsidP="00072052">
      <w:r w:rsidRPr="00735B95">
        <w:t xml:space="preserve">For hard feeder link switchover, an NTN payload only connects to one NTN Gateway at any given time i.e. a radio link interruption </w:t>
      </w:r>
      <w:ins w:id="11" w:author="Huawei" w:date="2025-04-29T17:51:00Z">
        <w:r w:rsidR="004768B6">
          <w:t xml:space="preserve">and/or NG link interruption </w:t>
        </w:r>
      </w:ins>
      <w:r w:rsidRPr="00735B95">
        <w:t>may occur during the transition between the feeder links.</w:t>
      </w:r>
    </w:p>
    <w:p w14:paraId="28F83234" w14:textId="77777777" w:rsidR="00072052" w:rsidRPr="00735B95" w:rsidRDefault="00072052" w:rsidP="00072052">
      <w:pPr>
        <w:pStyle w:val="Heading4"/>
      </w:pPr>
      <w:bookmarkStart w:id="12" w:name="_Toc185522267"/>
      <w:r w:rsidRPr="00735B95">
        <w:rPr>
          <w:lang w:eastAsia="zh-CN"/>
        </w:rPr>
        <w:t>23.21</w:t>
      </w:r>
      <w:r w:rsidRPr="00735B95">
        <w:t>.</w:t>
      </w:r>
      <w:r w:rsidRPr="00735B95">
        <w:rPr>
          <w:lang w:eastAsia="zh-CN"/>
        </w:rPr>
        <w:t>5</w:t>
      </w:r>
      <w:r w:rsidRPr="00735B95">
        <w:t>.3</w:t>
      </w:r>
      <w:r w:rsidRPr="00735B95">
        <w:tab/>
        <w:t>Procedures</w:t>
      </w:r>
      <w:bookmarkEnd w:id="12"/>
    </w:p>
    <w:p w14:paraId="54AAC19E" w14:textId="77777777" w:rsidR="00072052" w:rsidRPr="00735B95" w:rsidRDefault="00072052" w:rsidP="00072052">
      <w:r w:rsidRPr="00735B95">
        <w:rPr>
          <w:lang w:eastAsia="zh-CN"/>
        </w:rPr>
        <w:t xml:space="preserve">The NTN control function determines the point in time when the feeder link switchover between two </w:t>
      </w:r>
      <w:proofErr w:type="spellStart"/>
      <w:r w:rsidRPr="00735B95">
        <w:rPr>
          <w:lang w:eastAsia="zh-CN"/>
        </w:rPr>
        <w:t>eNBs</w:t>
      </w:r>
      <w:proofErr w:type="spellEnd"/>
      <w:r w:rsidRPr="00735B95">
        <w:rPr>
          <w:lang w:eastAsia="zh-CN"/>
        </w:rPr>
        <w:t xml:space="preserve"> is performed. </w:t>
      </w:r>
      <w:r w:rsidRPr="00735B95">
        <w:t xml:space="preserve">For BL UEs and UEs in enhanced coverage, the </w:t>
      </w:r>
      <w:r w:rsidRPr="00735B95">
        <w:rPr>
          <w:lang w:eastAsia="zh-CN"/>
        </w:rPr>
        <w:t xml:space="preserve">transfer of the affected UEs' context between the two </w:t>
      </w:r>
      <w:proofErr w:type="spellStart"/>
      <w:r w:rsidRPr="00735B95">
        <w:rPr>
          <w:lang w:eastAsia="zh-CN"/>
        </w:rPr>
        <w:t>eNBs</w:t>
      </w:r>
      <w:proofErr w:type="spellEnd"/>
      <w:r w:rsidRPr="00735B95">
        <w:rPr>
          <w:lang w:eastAsia="zh-CN"/>
        </w:rPr>
        <w:t xml:space="preserve"> at feeder link switchover is performed by means of either S1 based or X2 based handover, and it depends on the </w:t>
      </w:r>
      <w:proofErr w:type="spellStart"/>
      <w:r w:rsidRPr="00735B95">
        <w:rPr>
          <w:lang w:eastAsia="zh-CN"/>
        </w:rPr>
        <w:t>eNBs</w:t>
      </w:r>
      <w:proofErr w:type="spellEnd"/>
      <w:r w:rsidRPr="00735B95">
        <w:rPr>
          <w:lang w:eastAsia="zh-CN"/>
        </w:rPr>
        <w:t xml:space="preserve">' implementation and configuration information provided to the </w:t>
      </w:r>
      <w:proofErr w:type="spellStart"/>
      <w:r w:rsidRPr="00735B95">
        <w:rPr>
          <w:lang w:eastAsia="zh-CN"/>
        </w:rPr>
        <w:t>eNBs</w:t>
      </w:r>
      <w:proofErr w:type="spellEnd"/>
      <w:r w:rsidRPr="00735B95">
        <w:rPr>
          <w:lang w:eastAsia="zh-CN"/>
        </w:rPr>
        <w:t xml:space="preserve"> by the NTN Control function.</w:t>
      </w:r>
    </w:p>
    <w:p w14:paraId="33B8A612" w14:textId="331A950A" w:rsidR="00D717E8" w:rsidRPr="00E8531F" w:rsidRDefault="00D717E8" w:rsidP="007B07D5">
      <w:pPr>
        <w:keepLines/>
        <w:ind w:left="1135" w:hanging="851"/>
        <w:rPr>
          <w:ins w:id="13" w:author="Huawei" w:date="2025-04-29T17:52:00Z"/>
          <w:rFonts w:eastAsia="Times New Roman"/>
        </w:rPr>
      </w:pPr>
      <w:ins w:id="14" w:author="Huawei" w:date="2025-04-29T17:52:00Z">
        <w:r w:rsidRPr="00CF7338">
          <w:rPr>
            <w:rFonts w:eastAsia="Times New Roman"/>
          </w:rPr>
          <w:t>NOTE:</w:t>
        </w:r>
        <w:r w:rsidRPr="00CF7338">
          <w:rPr>
            <w:rFonts w:eastAsia="Times New Roman"/>
          </w:rPr>
          <w:tab/>
        </w:r>
      </w:ins>
      <w:ins w:id="15" w:author="Huawei" w:date="2025-04-29T17:54:00Z">
        <w:r w:rsidR="000627D0">
          <w:rPr>
            <w:rFonts w:eastAsia="SimSun"/>
          </w:rPr>
          <w:t xml:space="preserve">For </w:t>
        </w:r>
        <w:r w:rsidR="000627D0">
          <w:rPr>
            <w:bCs/>
            <w:lang w:val="en-US"/>
          </w:rPr>
          <w:t>regenerative payload,</w:t>
        </w:r>
        <w:r w:rsidR="000627D0">
          <w:rPr>
            <w:rFonts w:eastAsia="SimSun"/>
          </w:rPr>
          <w:t xml:space="preserve"> the </w:t>
        </w:r>
        <w:r w:rsidR="009A3EA9">
          <w:rPr>
            <w:lang w:eastAsia="zh-CN"/>
          </w:rPr>
          <w:t>MME</w:t>
        </w:r>
        <w:r w:rsidR="000627D0" w:rsidRPr="001E278C">
          <w:rPr>
            <w:lang w:eastAsia="zh-CN"/>
          </w:rPr>
          <w:t xml:space="preserve"> is not changed for </w:t>
        </w:r>
        <w:r w:rsidR="000627D0">
          <w:rPr>
            <w:lang w:eastAsia="zh-CN"/>
          </w:rPr>
          <w:t xml:space="preserve">NTN payload served all RRC state </w:t>
        </w:r>
        <w:r w:rsidR="000627D0" w:rsidRPr="001E278C">
          <w:rPr>
            <w:lang w:eastAsia="zh-CN"/>
          </w:rPr>
          <w:t>UEs</w:t>
        </w:r>
        <w:r w:rsidR="000627D0">
          <w:rPr>
            <w:lang w:eastAsia="zh-CN"/>
          </w:rPr>
          <w:t xml:space="preserve"> during the </w:t>
        </w:r>
        <w:r w:rsidR="000627D0" w:rsidRPr="005A08DF">
          <w:rPr>
            <w:rFonts w:eastAsia="SimSun"/>
          </w:rPr>
          <w:t>feeder link switch over</w:t>
        </w:r>
        <w:r w:rsidR="000627D0" w:rsidRPr="00C31310">
          <w:rPr>
            <w:lang w:eastAsia="zh-CN"/>
          </w:rPr>
          <w:t>.</w:t>
        </w:r>
      </w:ins>
    </w:p>
    <w:p w14:paraId="6AAEEE08" w14:textId="77777777" w:rsidR="0010592E" w:rsidRDefault="0010592E" w:rsidP="0010592E">
      <w:pPr>
        <w:overflowPunct w:val="0"/>
        <w:autoSpaceDE w:val="0"/>
        <w:autoSpaceDN w:val="0"/>
        <w:adjustRightInd w:val="0"/>
        <w:spacing w:after="0" w:line="360" w:lineRule="auto"/>
        <w:textAlignment w:val="baseline"/>
      </w:pPr>
    </w:p>
    <w:p w14:paraId="53EEA5E3" w14:textId="77777777" w:rsidR="0010592E" w:rsidRPr="00717EEA" w:rsidRDefault="0010592E" w:rsidP="0010592E">
      <w:pPr>
        <w:spacing w:after="0"/>
      </w:pPr>
      <w:r>
        <w:br w:type="page"/>
      </w:r>
    </w:p>
    <w:p w14:paraId="055ECE69" w14:textId="386154FA" w:rsidR="0010592E" w:rsidRDefault="00A74F2D" w:rsidP="0010592E">
      <w:pPr>
        <w:pStyle w:val="Heading1"/>
      </w:pPr>
      <w:r>
        <w:lastRenderedPageBreak/>
        <w:t>6</w:t>
      </w:r>
      <w:r w:rsidR="0010592E">
        <w:t xml:space="preserve">. </w:t>
      </w:r>
      <w:r>
        <w:t>Annex2: LS to SA2</w:t>
      </w:r>
    </w:p>
    <w:p w14:paraId="31B17D3E" w14:textId="77777777" w:rsidR="00A74F2D" w:rsidRDefault="00A74F2D" w:rsidP="00A74F2D">
      <w:pPr>
        <w:pStyle w:val="CRCoverPage"/>
        <w:tabs>
          <w:tab w:val="right" w:pos="9638"/>
        </w:tabs>
        <w:spacing w:after="0"/>
        <w:rPr>
          <w:rFonts w:cs="Arial"/>
          <w:b/>
          <w:noProof/>
          <w:sz w:val="24"/>
        </w:rPr>
      </w:pPr>
      <w:r>
        <w:rPr>
          <w:rFonts w:cs="Arial"/>
          <w:b/>
          <w:noProof/>
          <w:sz w:val="24"/>
        </w:rPr>
        <w:t>3GPP TSG-RAN3 Meeting #128</w:t>
      </w:r>
      <w:r>
        <w:rPr>
          <w:rFonts w:cs="Arial"/>
          <w:b/>
          <w:noProof/>
          <w:sz w:val="24"/>
        </w:rPr>
        <w:tab/>
      </w:r>
      <w:r w:rsidRPr="00060F20">
        <w:rPr>
          <w:rFonts w:cs="Arial"/>
          <w:b/>
          <w:noProof/>
          <w:sz w:val="24"/>
        </w:rPr>
        <w:t>R3-</w:t>
      </w:r>
      <w:r>
        <w:rPr>
          <w:rFonts w:cs="Arial" w:hint="eastAsia"/>
          <w:b/>
          <w:noProof/>
          <w:sz w:val="24"/>
          <w:lang w:eastAsia="zh-CN"/>
        </w:rPr>
        <w:t>xxxxxx</w:t>
      </w:r>
    </w:p>
    <w:p w14:paraId="011E7949" w14:textId="77777777" w:rsidR="00A74F2D" w:rsidRDefault="00A74F2D" w:rsidP="00A74F2D">
      <w:pPr>
        <w:pStyle w:val="CRCoverPage"/>
        <w:pBdr>
          <w:bottom w:val="single" w:sz="6" w:space="0" w:color="auto"/>
        </w:pBdr>
        <w:tabs>
          <w:tab w:val="right" w:pos="9638"/>
        </w:tabs>
        <w:spacing w:after="0"/>
        <w:rPr>
          <w:rFonts w:cs="Arial"/>
          <w:b/>
          <w:noProof/>
          <w:sz w:val="24"/>
        </w:rPr>
      </w:pPr>
      <w:r>
        <w:rPr>
          <w:rFonts w:cs="Arial"/>
          <w:b/>
          <w:sz w:val="24"/>
          <w:szCs w:val="24"/>
        </w:rPr>
        <w:t>Malta</w:t>
      </w:r>
      <w:r w:rsidRPr="009F17E8">
        <w:rPr>
          <w:rFonts w:cs="Arial"/>
          <w:b/>
          <w:sz w:val="24"/>
          <w:szCs w:val="24"/>
        </w:rPr>
        <w:t xml:space="preserve">, </w:t>
      </w:r>
      <w:r>
        <w:rPr>
          <w:rFonts w:cs="Arial"/>
          <w:b/>
          <w:sz w:val="24"/>
          <w:szCs w:val="24"/>
        </w:rPr>
        <w:t>MT, 19th – 23rd</w:t>
      </w:r>
      <w:r w:rsidRPr="009F17E8">
        <w:rPr>
          <w:rFonts w:cs="Arial"/>
          <w:b/>
          <w:sz w:val="24"/>
          <w:szCs w:val="24"/>
        </w:rPr>
        <w:t xml:space="preserve"> </w:t>
      </w:r>
      <w:r>
        <w:rPr>
          <w:rFonts w:cs="Arial"/>
          <w:b/>
          <w:sz w:val="24"/>
          <w:szCs w:val="24"/>
        </w:rPr>
        <w:t>May 2025</w:t>
      </w:r>
    </w:p>
    <w:p w14:paraId="091F9D1F" w14:textId="77777777" w:rsidR="00A74F2D" w:rsidRPr="007D6C44" w:rsidRDefault="00A74F2D" w:rsidP="00A74F2D">
      <w:pPr>
        <w:pStyle w:val="CRCoverPage"/>
        <w:tabs>
          <w:tab w:val="right" w:pos="9638"/>
        </w:tabs>
        <w:spacing w:after="0"/>
        <w:rPr>
          <w:rFonts w:cs="Arial"/>
          <w:b/>
          <w:noProof/>
          <w:sz w:val="24"/>
        </w:rPr>
      </w:pPr>
    </w:p>
    <w:p w14:paraId="1CDB5933" w14:textId="77777777" w:rsidR="00A74F2D" w:rsidRPr="004E3939" w:rsidRDefault="00A74F2D" w:rsidP="00A74F2D">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80529D">
        <w:rPr>
          <w:rFonts w:ascii="Arial" w:hAnsi="Arial" w:cs="Arial"/>
          <w:color w:val="FF0000"/>
          <w:sz w:val="22"/>
          <w:szCs w:val="22"/>
        </w:rPr>
        <w:t>[DRAFT]</w:t>
      </w:r>
      <w:r>
        <w:rPr>
          <w:rFonts w:ascii="Arial" w:hAnsi="Arial" w:cs="Arial"/>
          <w:b/>
          <w:sz w:val="22"/>
          <w:szCs w:val="22"/>
        </w:rPr>
        <w:t xml:space="preserve"> </w:t>
      </w:r>
      <w:r w:rsidRPr="00246E50">
        <w:rPr>
          <w:rFonts w:ascii="Arial" w:hAnsi="Arial" w:cs="Arial"/>
          <w:b/>
          <w:sz w:val="22"/>
          <w:szCs w:val="22"/>
        </w:rPr>
        <w:t>[DRAFT] Reply LS on Support of Regenerative-based Satellite Access</w:t>
      </w:r>
    </w:p>
    <w:p w14:paraId="25F9BB94" w14:textId="77777777" w:rsidR="00A74F2D" w:rsidRPr="00B97703" w:rsidRDefault="00A74F2D" w:rsidP="00A74F2D">
      <w:pPr>
        <w:spacing w:after="60"/>
        <w:ind w:left="1985" w:hanging="1985"/>
        <w:rPr>
          <w:rFonts w:ascii="Arial" w:hAnsi="Arial" w:cs="Arial"/>
          <w:b/>
          <w:bCs/>
          <w:sz w:val="22"/>
          <w:szCs w:val="22"/>
        </w:rPr>
      </w:pPr>
      <w:bookmarkStart w:id="16" w:name="OLE_LINK57"/>
      <w:bookmarkStart w:id="17" w:name="OLE_LINK58"/>
      <w:r w:rsidRPr="004E3939">
        <w:rPr>
          <w:rFonts w:ascii="Arial" w:hAnsi="Arial" w:cs="Arial"/>
          <w:b/>
          <w:sz w:val="22"/>
          <w:szCs w:val="22"/>
        </w:rPr>
        <w:t>Response to:</w:t>
      </w:r>
      <w:r w:rsidRPr="004E3939">
        <w:rPr>
          <w:rFonts w:ascii="Arial" w:hAnsi="Arial" w:cs="Arial"/>
          <w:b/>
          <w:bCs/>
          <w:sz w:val="22"/>
          <w:szCs w:val="22"/>
        </w:rPr>
        <w:tab/>
      </w:r>
      <w:r w:rsidRPr="00CA0ED9">
        <w:rPr>
          <w:rFonts w:ascii="Arial" w:hAnsi="Arial" w:cs="Arial"/>
          <w:b/>
          <w:bCs/>
          <w:sz w:val="22"/>
          <w:szCs w:val="22"/>
        </w:rPr>
        <w:t xml:space="preserve">LS </w:t>
      </w:r>
      <w:r w:rsidRPr="00EC238A">
        <w:rPr>
          <w:rFonts w:ascii="Arial" w:hAnsi="Arial" w:cs="Arial"/>
          <w:b/>
          <w:bCs/>
          <w:sz w:val="22"/>
          <w:szCs w:val="22"/>
        </w:rPr>
        <w:t>R3-247016</w:t>
      </w:r>
      <w:r>
        <w:rPr>
          <w:rFonts w:ascii="Arial" w:hAnsi="Arial" w:cs="Arial"/>
          <w:b/>
          <w:bCs/>
          <w:sz w:val="22"/>
          <w:szCs w:val="22"/>
        </w:rPr>
        <w:t>/</w:t>
      </w:r>
      <w:r w:rsidRPr="00EC238A">
        <w:t xml:space="preserve"> </w:t>
      </w:r>
      <w:r w:rsidRPr="00EC238A">
        <w:rPr>
          <w:rFonts w:ascii="Arial" w:hAnsi="Arial" w:cs="Arial"/>
          <w:b/>
          <w:bCs/>
          <w:sz w:val="22"/>
          <w:szCs w:val="22"/>
        </w:rPr>
        <w:t>S2-2410918</w:t>
      </w:r>
      <w:r>
        <w:rPr>
          <w:rFonts w:ascii="Arial" w:hAnsi="Arial" w:cs="Arial"/>
          <w:b/>
          <w:bCs/>
          <w:sz w:val="22"/>
          <w:szCs w:val="22"/>
        </w:rPr>
        <w:t xml:space="preserve"> </w:t>
      </w:r>
      <w:r w:rsidRPr="00CA0ED9">
        <w:rPr>
          <w:rFonts w:ascii="Arial" w:hAnsi="Arial" w:cs="Arial"/>
          <w:b/>
          <w:bCs/>
          <w:sz w:val="22"/>
          <w:szCs w:val="22"/>
        </w:rPr>
        <w:t xml:space="preserve">on </w:t>
      </w:r>
      <w:r w:rsidRPr="00CE1A8D">
        <w:rPr>
          <w:rFonts w:ascii="Arial" w:hAnsi="Arial" w:cs="Arial"/>
          <w:b/>
          <w:bCs/>
          <w:sz w:val="22"/>
          <w:szCs w:val="22"/>
        </w:rPr>
        <w:t>Support of Regenerative-based Satellite Access</w:t>
      </w:r>
    </w:p>
    <w:p w14:paraId="789DE7E1" w14:textId="77777777" w:rsidR="00A74F2D" w:rsidRPr="004E3939" w:rsidRDefault="00A74F2D" w:rsidP="00A74F2D">
      <w:pPr>
        <w:spacing w:after="60"/>
        <w:ind w:left="1985" w:hanging="1985"/>
        <w:rPr>
          <w:rFonts w:ascii="Arial" w:hAnsi="Arial" w:cs="Arial"/>
          <w:b/>
          <w:bCs/>
          <w:sz w:val="22"/>
          <w:szCs w:val="22"/>
        </w:rPr>
      </w:pPr>
      <w:bookmarkStart w:id="18" w:name="OLE_LINK59"/>
      <w:bookmarkStart w:id="19" w:name="OLE_LINK60"/>
      <w:bookmarkStart w:id="20" w:name="OLE_LINK61"/>
      <w:bookmarkEnd w:id="16"/>
      <w:bookmarkEnd w:id="17"/>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Rel-19</w:t>
      </w:r>
    </w:p>
    <w:bookmarkEnd w:id="18"/>
    <w:bookmarkEnd w:id="19"/>
    <w:bookmarkEnd w:id="20"/>
    <w:p w14:paraId="5CD59364" w14:textId="77777777" w:rsidR="00A74F2D" w:rsidRPr="00B97703" w:rsidRDefault="00A74F2D" w:rsidP="00A74F2D">
      <w:pPr>
        <w:tabs>
          <w:tab w:val="left" w:pos="720"/>
          <w:tab w:val="left" w:pos="1440"/>
          <w:tab w:val="left" w:pos="2160"/>
          <w:tab w:val="left" w:pos="2880"/>
          <w:tab w:val="left" w:pos="6690"/>
        </w:tabs>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ab/>
      </w:r>
      <w:r w:rsidRPr="006D7316">
        <w:rPr>
          <w:rFonts w:ascii="Arial" w:hAnsi="Arial" w:cs="Arial"/>
          <w:b/>
          <w:bCs/>
          <w:sz w:val="22"/>
          <w:szCs w:val="22"/>
        </w:rPr>
        <w:t>NR_NTN_Ph3-Core, 5GSAT_Ph3_ARCH</w:t>
      </w:r>
      <w:r>
        <w:rPr>
          <w:rFonts w:ascii="Arial" w:hAnsi="Arial" w:cs="Arial"/>
          <w:b/>
          <w:bCs/>
          <w:sz w:val="22"/>
          <w:szCs w:val="22"/>
        </w:rPr>
        <w:tab/>
      </w:r>
      <w:r>
        <w:rPr>
          <w:rFonts w:ascii="Arial" w:hAnsi="Arial" w:cs="Arial"/>
          <w:b/>
          <w:bCs/>
          <w:sz w:val="22"/>
          <w:szCs w:val="22"/>
        </w:rPr>
        <w:tab/>
      </w:r>
    </w:p>
    <w:p w14:paraId="08845419" w14:textId="77777777" w:rsidR="00A74F2D" w:rsidRPr="004E3939" w:rsidRDefault="00A74F2D" w:rsidP="00A74F2D">
      <w:pPr>
        <w:spacing w:after="60"/>
        <w:ind w:left="1985" w:hanging="1985"/>
        <w:rPr>
          <w:rFonts w:ascii="Arial" w:hAnsi="Arial" w:cs="Arial"/>
          <w:b/>
          <w:sz w:val="22"/>
          <w:szCs w:val="22"/>
        </w:rPr>
      </w:pPr>
    </w:p>
    <w:p w14:paraId="579B04B8" w14:textId="77777777" w:rsidR="00A74F2D" w:rsidRPr="004E3939" w:rsidRDefault="00A74F2D" w:rsidP="00A74F2D">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 xml:space="preserve">Huawei </w:t>
      </w:r>
      <w:r w:rsidRPr="0080529D">
        <w:rPr>
          <w:rFonts w:ascii="Arial" w:hAnsi="Arial" w:cs="Arial"/>
          <w:color w:val="FF0000"/>
          <w:sz w:val="22"/>
          <w:szCs w:val="22"/>
        </w:rPr>
        <w:t>[will be RAN3]</w:t>
      </w:r>
    </w:p>
    <w:p w14:paraId="7110E52D" w14:textId="77777777" w:rsidR="00A74F2D" w:rsidRPr="00D56A7F" w:rsidRDefault="00A74F2D" w:rsidP="00A74F2D">
      <w:pPr>
        <w:spacing w:after="60"/>
        <w:ind w:left="1985" w:hanging="1985"/>
        <w:rPr>
          <w:rFonts w:ascii="Arial" w:hAnsi="Arial" w:cs="Arial"/>
          <w:b/>
          <w:bCs/>
          <w:sz w:val="22"/>
          <w:szCs w:val="22"/>
        </w:rPr>
      </w:pPr>
      <w:r w:rsidRPr="00D56A7F">
        <w:rPr>
          <w:rFonts w:ascii="Arial" w:hAnsi="Arial" w:cs="Arial"/>
          <w:b/>
          <w:sz w:val="22"/>
          <w:szCs w:val="22"/>
        </w:rPr>
        <w:t>To:</w:t>
      </w:r>
      <w:r w:rsidRPr="00D56A7F">
        <w:rPr>
          <w:rFonts w:ascii="Arial" w:hAnsi="Arial" w:cs="Arial"/>
          <w:b/>
          <w:bCs/>
          <w:sz w:val="22"/>
          <w:szCs w:val="22"/>
        </w:rPr>
        <w:tab/>
      </w:r>
      <w:r>
        <w:rPr>
          <w:rFonts w:ascii="Arial" w:hAnsi="Arial" w:cs="Arial"/>
          <w:b/>
          <w:bCs/>
          <w:sz w:val="22"/>
          <w:szCs w:val="22"/>
        </w:rPr>
        <w:t>SA2</w:t>
      </w:r>
    </w:p>
    <w:p w14:paraId="3034E37D" w14:textId="77777777" w:rsidR="00A74F2D" w:rsidRDefault="00A74F2D" w:rsidP="00A74F2D">
      <w:pPr>
        <w:spacing w:after="60"/>
        <w:ind w:left="1985" w:hanging="1985"/>
        <w:rPr>
          <w:rFonts w:ascii="Arial" w:hAnsi="Arial" w:cs="Arial"/>
          <w:bCs/>
        </w:rPr>
      </w:pPr>
      <w:bookmarkStart w:id="21" w:name="OLE_LINK45"/>
      <w:bookmarkStart w:id="22" w:name="OLE_LINK46"/>
      <w:r w:rsidRPr="00D56A7F">
        <w:rPr>
          <w:rFonts w:ascii="Arial" w:hAnsi="Arial" w:cs="Arial"/>
          <w:b/>
          <w:sz w:val="22"/>
          <w:szCs w:val="22"/>
        </w:rPr>
        <w:t>Cc:</w:t>
      </w:r>
      <w:r w:rsidRPr="00D56A7F">
        <w:rPr>
          <w:rFonts w:ascii="Arial" w:hAnsi="Arial" w:cs="Arial"/>
          <w:b/>
          <w:bCs/>
          <w:sz w:val="22"/>
          <w:szCs w:val="22"/>
        </w:rPr>
        <w:tab/>
      </w:r>
      <w:bookmarkEnd w:id="21"/>
      <w:bookmarkEnd w:id="22"/>
      <w:r>
        <w:rPr>
          <w:rFonts w:ascii="Arial" w:hAnsi="Arial" w:cs="Arial"/>
          <w:b/>
          <w:bCs/>
          <w:sz w:val="22"/>
          <w:szCs w:val="22"/>
        </w:rPr>
        <w:t>RAN2, RAN</w:t>
      </w:r>
    </w:p>
    <w:p w14:paraId="7807FADD" w14:textId="77777777" w:rsidR="00A74F2D" w:rsidRDefault="00A74F2D" w:rsidP="00A74F2D">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2126B4">
        <w:rPr>
          <w:rFonts w:ascii="Arial" w:hAnsi="Arial" w:cs="Arial"/>
          <w:b/>
          <w:bCs/>
          <w:sz w:val="22"/>
          <w:szCs w:val="22"/>
        </w:rPr>
        <w:t>Philippe Reininger</w:t>
      </w:r>
    </w:p>
    <w:p w14:paraId="652FE2EC" w14:textId="77777777" w:rsidR="00A74F2D" w:rsidRPr="004E3939" w:rsidRDefault="00A74F2D" w:rsidP="00A74F2D">
      <w:pPr>
        <w:spacing w:after="60"/>
        <w:ind w:left="1985" w:hanging="1985"/>
        <w:rPr>
          <w:rFonts w:ascii="Arial" w:hAnsi="Arial" w:cs="Arial"/>
          <w:b/>
          <w:bCs/>
          <w:sz w:val="22"/>
          <w:szCs w:val="22"/>
        </w:rPr>
      </w:pPr>
      <w:r>
        <w:rPr>
          <w:rFonts w:ascii="Arial" w:hAnsi="Arial" w:cs="Arial"/>
          <w:b/>
          <w:bCs/>
          <w:sz w:val="22"/>
          <w:szCs w:val="22"/>
        </w:rPr>
        <w:tab/>
      </w:r>
      <w:r w:rsidRPr="002126B4">
        <w:rPr>
          <w:rFonts w:ascii="Arial" w:hAnsi="Arial" w:cs="Arial"/>
          <w:b/>
          <w:bCs/>
          <w:sz w:val="22"/>
          <w:szCs w:val="22"/>
        </w:rPr>
        <w:t>philippe.reininger@huawei.com</w:t>
      </w:r>
    </w:p>
    <w:p w14:paraId="792174A3" w14:textId="77777777" w:rsidR="00A74F2D" w:rsidRPr="00383545" w:rsidRDefault="00A74F2D" w:rsidP="00A74F2D">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cs="Arial"/>
            <w:b/>
            <w:sz w:val="22"/>
            <w:szCs w:val="22"/>
          </w:rPr>
          <w:t>mailto:3GPPLiaison@etsi.org</w:t>
        </w:r>
      </w:hyperlink>
    </w:p>
    <w:p w14:paraId="1384898D" w14:textId="77777777" w:rsidR="00A74F2D" w:rsidRDefault="00A74F2D" w:rsidP="00A74F2D">
      <w:pPr>
        <w:spacing w:after="60"/>
        <w:ind w:left="1985" w:hanging="1985"/>
        <w:rPr>
          <w:rFonts w:ascii="Arial" w:hAnsi="Arial" w:cs="Arial"/>
          <w:b/>
        </w:rPr>
      </w:pPr>
    </w:p>
    <w:p w14:paraId="5E9DB545" w14:textId="77777777" w:rsidR="00A74F2D" w:rsidRDefault="00A74F2D" w:rsidP="00A74F2D">
      <w:pPr>
        <w:pStyle w:val="Heading1"/>
      </w:pPr>
      <w:r>
        <w:t>1</w:t>
      </w:r>
      <w:r>
        <w:tab/>
        <w:t>Overall description</w:t>
      </w:r>
    </w:p>
    <w:p w14:paraId="63400A1B" w14:textId="77777777" w:rsidR="00A74F2D" w:rsidRDefault="00A74F2D" w:rsidP="00A74F2D">
      <w:pPr>
        <w:rPr>
          <w:rFonts w:ascii="Arial" w:hAnsi="Arial" w:cs="Arial"/>
        </w:rPr>
      </w:pPr>
      <w:r>
        <w:rPr>
          <w:rFonts w:ascii="Arial" w:hAnsi="Arial" w:cs="Arial"/>
        </w:rPr>
        <w:t xml:space="preserve">RAN3 thanks SA2 for the LS on the </w:t>
      </w:r>
      <w:r w:rsidRPr="00DF4C47">
        <w:rPr>
          <w:rFonts w:ascii="Arial" w:hAnsi="Arial" w:cs="Arial"/>
        </w:rPr>
        <w:t>Support of Regenerative-based Satellite Access</w:t>
      </w:r>
      <w:r>
        <w:rPr>
          <w:rFonts w:ascii="Arial" w:hAnsi="Arial" w:cs="Arial"/>
        </w:rPr>
        <w:t>.</w:t>
      </w:r>
    </w:p>
    <w:p w14:paraId="2AD0992F" w14:textId="77777777" w:rsidR="00A74F2D" w:rsidRDefault="00A74F2D" w:rsidP="00A74F2D">
      <w:pPr>
        <w:rPr>
          <w:rFonts w:ascii="Arial" w:hAnsi="Arial" w:cs="Arial"/>
        </w:rPr>
      </w:pPr>
      <w:r>
        <w:rPr>
          <w:rFonts w:ascii="Arial" w:hAnsi="Arial" w:cs="Arial"/>
        </w:rPr>
        <w:t xml:space="preserve">For the Regenerative-based Satellite Access for E-UTRAN/EPC, RAN plenary already approved the updated WID in </w:t>
      </w:r>
      <w:r w:rsidRPr="005C5392">
        <w:rPr>
          <w:rFonts w:ascii="Arial" w:hAnsi="Arial" w:cs="Arial"/>
        </w:rPr>
        <w:t>RP-243278</w:t>
      </w:r>
      <w:r>
        <w:rPr>
          <w:rFonts w:ascii="Arial" w:hAnsi="Arial" w:cs="Arial"/>
        </w:rPr>
        <w:t xml:space="preserve"> to support the </w:t>
      </w:r>
      <w:proofErr w:type="spellStart"/>
      <w:r>
        <w:rPr>
          <w:rFonts w:ascii="Arial" w:hAnsi="Arial" w:cs="Arial"/>
        </w:rPr>
        <w:t>eNB</w:t>
      </w:r>
      <w:proofErr w:type="spellEnd"/>
      <w:r>
        <w:rPr>
          <w:rFonts w:ascii="Arial" w:hAnsi="Arial" w:cs="Arial"/>
        </w:rPr>
        <w:t xml:space="preserve"> only as the regenerative payload. RAN3 would like the provide the following agreements for SA2 consideration. </w:t>
      </w:r>
    </w:p>
    <w:p w14:paraId="1F915EB7" w14:textId="77777777" w:rsidR="00A74F2D" w:rsidRPr="00D6332C" w:rsidRDefault="00A74F2D" w:rsidP="00A74F2D">
      <w:pPr>
        <w:rPr>
          <w:rFonts w:ascii="Arial" w:hAnsi="Arial" w:cs="Arial"/>
        </w:rPr>
      </w:pPr>
      <w:r w:rsidRPr="00D6332C">
        <w:rPr>
          <w:rFonts w:ascii="Arial" w:hAnsi="Arial" w:cs="Arial"/>
        </w:rPr>
        <w:t xml:space="preserve">For the </w:t>
      </w:r>
      <w:proofErr w:type="spellStart"/>
      <w:r w:rsidRPr="00D6332C">
        <w:rPr>
          <w:rFonts w:ascii="Arial" w:hAnsi="Arial" w:cs="Arial"/>
        </w:rPr>
        <w:t>eNB</w:t>
      </w:r>
      <w:proofErr w:type="spellEnd"/>
      <w:r w:rsidRPr="00D6332C">
        <w:rPr>
          <w:rFonts w:ascii="Arial" w:hAnsi="Arial" w:cs="Arial"/>
        </w:rPr>
        <w:t xml:space="preserve"> only as the regenerative payload</w:t>
      </w:r>
    </w:p>
    <w:p w14:paraId="26EB66A0" w14:textId="77777777" w:rsidR="00A74F2D" w:rsidRPr="00246E50" w:rsidRDefault="00A74F2D" w:rsidP="00A74F2D">
      <w:pPr>
        <w:pStyle w:val="ListParagraph"/>
        <w:numPr>
          <w:ilvl w:val="0"/>
          <w:numId w:val="18"/>
        </w:numPr>
        <w:rPr>
          <w:rFonts w:ascii="Arial" w:hAnsi="Arial" w:cs="Arial"/>
        </w:rPr>
      </w:pPr>
      <w:r>
        <w:rPr>
          <w:rFonts w:ascii="Arial" w:eastAsiaTheme="minorEastAsia" w:hAnsi="Arial" w:cs="Arial"/>
          <w:lang w:eastAsia="zh-CN"/>
        </w:rPr>
        <w:t>S1 removal procedure is introduced.</w:t>
      </w:r>
    </w:p>
    <w:p w14:paraId="2FCCE14A" w14:textId="77777777" w:rsidR="00A74F2D" w:rsidRDefault="00A74F2D" w:rsidP="00A74F2D">
      <w:pPr>
        <w:pStyle w:val="ListParagraph"/>
        <w:numPr>
          <w:ilvl w:val="0"/>
          <w:numId w:val="18"/>
        </w:numPr>
        <w:rPr>
          <w:rFonts w:ascii="Arial" w:hAnsi="Arial" w:cs="Arial"/>
        </w:rPr>
      </w:pPr>
      <w:r>
        <w:rPr>
          <w:rFonts w:ascii="Arial" w:eastAsiaTheme="minorEastAsia" w:hAnsi="Arial" w:cs="Arial" w:hint="eastAsia"/>
          <w:lang w:eastAsia="zh-CN"/>
        </w:rPr>
        <w:t>N</w:t>
      </w:r>
      <w:r>
        <w:rPr>
          <w:rFonts w:ascii="Arial" w:eastAsiaTheme="minorEastAsia" w:hAnsi="Arial" w:cs="Arial"/>
          <w:lang w:eastAsia="zh-CN"/>
        </w:rPr>
        <w:t>o new S1 suspend/resume procedures.</w:t>
      </w:r>
    </w:p>
    <w:p w14:paraId="61EBB391" w14:textId="77777777" w:rsidR="00A74F2D" w:rsidRDefault="00A74F2D" w:rsidP="00A74F2D">
      <w:pPr>
        <w:pStyle w:val="ListParagraph"/>
        <w:numPr>
          <w:ilvl w:val="0"/>
          <w:numId w:val="18"/>
        </w:numPr>
        <w:rPr>
          <w:rFonts w:ascii="Arial" w:hAnsi="Arial" w:cs="Arial"/>
        </w:rPr>
      </w:pPr>
      <w:r w:rsidRPr="009D3F1A">
        <w:rPr>
          <w:rFonts w:ascii="Arial" w:hAnsi="Arial" w:cs="Arial"/>
        </w:rPr>
        <w:t>RAN3 assumes that during the feeder link switch, the MME is not changed for the UEs.</w:t>
      </w:r>
    </w:p>
    <w:p w14:paraId="2A5499CB" w14:textId="77777777" w:rsidR="00A74F2D" w:rsidRDefault="00A74F2D" w:rsidP="00A74F2D">
      <w:pPr>
        <w:pStyle w:val="ListParagraph"/>
        <w:numPr>
          <w:ilvl w:val="0"/>
          <w:numId w:val="18"/>
        </w:numPr>
        <w:rPr>
          <w:rFonts w:ascii="Arial" w:hAnsi="Arial" w:cs="Arial"/>
        </w:rPr>
      </w:pPr>
      <w:r>
        <w:rPr>
          <w:rFonts w:ascii="Arial" w:hAnsi="Arial" w:cs="Arial"/>
        </w:rPr>
        <w:t>T</w:t>
      </w:r>
      <w:r w:rsidRPr="00292E8E">
        <w:rPr>
          <w:rFonts w:ascii="Arial" w:hAnsi="Arial" w:cs="Arial"/>
        </w:rPr>
        <w:t xml:space="preserve">he existing </w:t>
      </w:r>
      <w:r>
        <w:rPr>
          <w:rFonts w:ascii="Arial" w:hAnsi="Arial" w:cs="Arial"/>
        </w:rPr>
        <w:t xml:space="preserve">S1 </w:t>
      </w:r>
      <w:r w:rsidRPr="00292E8E">
        <w:rPr>
          <w:rFonts w:ascii="Arial" w:hAnsi="Arial" w:cs="Arial"/>
        </w:rPr>
        <w:t>mechanism</w:t>
      </w:r>
      <w:r>
        <w:rPr>
          <w:rFonts w:ascii="Arial" w:hAnsi="Arial" w:cs="Arial"/>
        </w:rPr>
        <w:t>s</w:t>
      </w:r>
      <w:r w:rsidRPr="00292E8E">
        <w:rPr>
          <w:rFonts w:ascii="Arial" w:hAnsi="Arial" w:cs="Arial"/>
        </w:rPr>
        <w:t xml:space="preserve"> can support the feeder link switch</w:t>
      </w:r>
      <w:r>
        <w:rPr>
          <w:rFonts w:ascii="Arial" w:hAnsi="Arial" w:cs="Arial"/>
        </w:rPr>
        <w:t xml:space="preserve"> over</w:t>
      </w:r>
      <w:r w:rsidRPr="00292E8E">
        <w:rPr>
          <w:rFonts w:ascii="Arial" w:hAnsi="Arial" w:cs="Arial"/>
        </w:rPr>
        <w:t>.</w:t>
      </w:r>
      <w:r>
        <w:rPr>
          <w:rFonts w:ascii="Arial" w:hAnsi="Arial" w:cs="Arial"/>
        </w:rPr>
        <w:t xml:space="preserve"> </w:t>
      </w:r>
    </w:p>
    <w:p w14:paraId="0A9CCB9A" w14:textId="77777777" w:rsidR="00A74F2D" w:rsidRPr="00114377" w:rsidRDefault="00A74F2D" w:rsidP="00A74F2D">
      <w:pPr>
        <w:rPr>
          <w:rFonts w:ascii="Arial" w:hAnsi="Arial" w:cs="Arial"/>
          <w:lang w:eastAsia="zh-CN"/>
        </w:rPr>
      </w:pPr>
      <w:r>
        <w:rPr>
          <w:rFonts w:ascii="Arial" w:hAnsi="Arial" w:cs="Arial"/>
          <w:lang w:eastAsia="zh-CN"/>
        </w:rPr>
        <w:t>For the S&amp;F operation mode</w:t>
      </w:r>
    </w:p>
    <w:p w14:paraId="3C3B9808" w14:textId="77777777" w:rsidR="00A74F2D" w:rsidRDefault="00A74F2D" w:rsidP="00A74F2D">
      <w:pPr>
        <w:pStyle w:val="ListParagraph"/>
        <w:numPr>
          <w:ilvl w:val="0"/>
          <w:numId w:val="18"/>
        </w:numPr>
        <w:rPr>
          <w:rFonts w:ascii="Arial" w:hAnsi="Arial" w:cs="Arial"/>
        </w:rPr>
      </w:pPr>
      <w:r>
        <w:rPr>
          <w:rFonts w:ascii="Arial" w:hAnsi="Arial" w:cs="Arial"/>
        </w:rPr>
        <w:t>During</w:t>
      </w:r>
      <w:r w:rsidRPr="00C70FD5">
        <w:rPr>
          <w:rFonts w:ascii="Arial" w:hAnsi="Arial" w:cs="Arial"/>
        </w:rPr>
        <w:t xml:space="preserve"> the S&amp;F mode transit</w:t>
      </w:r>
      <w:r>
        <w:rPr>
          <w:rFonts w:ascii="Arial" w:hAnsi="Arial" w:cs="Arial"/>
        </w:rPr>
        <w:t>ion (i.e., from S&amp;F mode to normal mode or vice versa)</w:t>
      </w:r>
      <w:r w:rsidRPr="00C70FD5">
        <w:rPr>
          <w:rFonts w:ascii="Arial" w:hAnsi="Arial" w:cs="Arial"/>
        </w:rPr>
        <w:t>,</w:t>
      </w:r>
      <w:r>
        <w:rPr>
          <w:rFonts w:ascii="Arial" w:hAnsi="Arial" w:cs="Arial"/>
        </w:rPr>
        <w:t xml:space="preserve"> the MME(s) is not changed for the </w:t>
      </w:r>
      <w:proofErr w:type="spellStart"/>
      <w:r>
        <w:rPr>
          <w:rFonts w:ascii="Arial" w:hAnsi="Arial" w:cs="Arial"/>
        </w:rPr>
        <w:t>eNB</w:t>
      </w:r>
      <w:proofErr w:type="spellEnd"/>
      <w:r>
        <w:rPr>
          <w:rFonts w:ascii="Arial" w:hAnsi="Arial" w:cs="Arial"/>
        </w:rPr>
        <w:t xml:space="preserve"> regenerative payload served UEs. </w:t>
      </w:r>
    </w:p>
    <w:p w14:paraId="55443083" w14:textId="77777777" w:rsidR="00A74F2D" w:rsidRPr="00D2676C" w:rsidRDefault="00A74F2D" w:rsidP="00A74F2D">
      <w:pPr>
        <w:rPr>
          <w:rFonts w:ascii="Arial" w:hAnsi="Arial" w:cs="Arial"/>
        </w:rPr>
      </w:pPr>
    </w:p>
    <w:p w14:paraId="340607FA" w14:textId="77777777" w:rsidR="00A74F2D" w:rsidRDefault="00A74F2D" w:rsidP="00A74F2D">
      <w:pPr>
        <w:pStyle w:val="Heading1"/>
      </w:pPr>
      <w:r>
        <w:t>2</w:t>
      </w:r>
      <w:r>
        <w:tab/>
        <w:t>Actions</w:t>
      </w:r>
    </w:p>
    <w:p w14:paraId="666CDB5C" w14:textId="77777777" w:rsidR="00A74F2D" w:rsidRDefault="00A74F2D" w:rsidP="00A74F2D">
      <w:pPr>
        <w:spacing w:after="120"/>
        <w:ind w:left="1985" w:hanging="1985"/>
        <w:rPr>
          <w:rFonts w:ascii="Arial" w:hAnsi="Arial" w:cs="Arial"/>
          <w:b/>
        </w:rPr>
      </w:pPr>
      <w:r>
        <w:rPr>
          <w:rFonts w:ascii="Arial" w:hAnsi="Arial" w:cs="Arial"/>
          <w:b/>
        </w:rPr>
        <w:t xml:space="preserve">To </w:t>
      </w:r>
      <w:r>
        <w:rPr>
          <w:rFonts w:ascii="Arial" w:hAnsi="Arial" w:cs="Arial"/>
          <w:b/>
          <w:bCs/>
          <w:sz w:val="22"/>
          <w:szCs w:val="22"/>
        </w:rPr>
        <w:t>SA2:</w:t>
      </w:r>
    </w:p>
    <w:p w14:paraId="79283495" w14:textId="77777777" w:rsidR="00A74F2D" w:rsidRDefault="00A74F2D" w:rsidP="00A74F2D">
      <w:pPr>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RAN3 kindly asks SA2 to take the above feedback into account.</w:t>
      </w:r>
    </w:p>
    <w:p w14:paraId="16762201" w14:textId="77777777" w:rsidR="00A74F2D" w:rsidRDefault="00A74F2D" w:rsidP="00A74F2D">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bCs/>
          <w:szCs w:val="36"/>
        </w:rPr>
        <w:t>RAN3</w:t>
      </w:r>
      <w:r>
        <w:rPr>
          <w:szCs w:val="36"/>
        </w:rPr>
        <w:t xml:space="preserve"> m</w:t>
      </w:r>
      <w:r w:rsidRPr="000F6242">
        <w:rPr>
          <w:szCs w:val="36"/>
        </w:rPr>
        <w:t>eetings</w:t>
      </w:r>
    </w:p>
    <w:p w14:paraId="4D034D2A" w14:textId="77777777" w:rsidR="00A74F2D" w:rsidRDefault="00A74F2D" w:rsidP="00A74F2D">
      <w:r>
        <w:t>Updated meeting schedule can be found at:</w:t>
      </w:r>
      <w:r w:rsidRPr="00446F1E">
        <w:t xml:space="preserve"> </w:t>
      </w:r>
      <w:hyperlink r:id="rId10" w:anchor="/" w:history="1">
        <w:r w:rsidRPr="00C524B1">
          <w:rPr>
            <w:rStyle w:val="Hyperlink"/>
          </w:rPr>
          <w:t>https://portal.3gpp.org/?tbid=373&amp;SubTB=381#/</w:t>
        </w:r>
      </w:hyperlink>
      <w:r>
        <w:t xml:space="preserve"> </w:t>
      </w:r>
    </w:p>
    <w:p w14:paraId="12B42511" w14:textId="77777777" w:rsidR="00A74F2D" w:rsidRDefault="00A74F2D" w:rsidP="00A74F2D"/>
    <w:p w14:paraId="23FECABB" w14:textId="77777777" w:rsidR="00A74F2D" w:rsidRDefault="00A74F2D" w:rsidP="00A74F2D">
      <w:r>
        <w:lastRenderedPageBreak/>
        <w:t>RAN3#129</w:t>
      </w:r>
      <w:r>
        <w:tab/>
        <w:t>2025-08-25 - 2025-08-29</w:t>
      </w:r>
      <w:r>
        <w:tab/>
      </w:r>
      <w:r>
        <w:tab/>
        <w:t>India (TBC), IN</w:t>
      </w:r>
    </w:p>
    <w:p w14:paraId="00B41B57" w14:textId="77777777" w:rsidR="00A74F2D" w:rsidRDefault="00A74F2D" w:rsidP="00A74F2D">
      <w:r>
        <w:t>RAN3#129-bis</w:t>
      </w:r>
      <w:r>
        <w:tab/>
        <w:t xml:space="preserve">2025-10-13 </w:t>
      </w:r>
      <w:proofErr w:type="gramStart"/>
      <w:r>
        <w:t>-  2025</w:t>
      </w:r>
      <w:proofErr w:type="gramEnd"/>
      <w:r>
        <w:t>-10-17</w:t>
      </w:r>
      <w:r>
        <w:tab/>
      </w:r>
      <w:r>
        <w:tab/>
        <w:t>Prague, CZ</w:t>
      </w:r>
    </w:p>
    <w:p w14:paraId="18897CF3" w14:textId="77777777" w:rsidR="00A74F2D" w:rsidRDefault="00A74F2D" w:rsidP="00A74F2D">
      <w:r>
        <w:t>RAN3#130</w:t>
      </w:r>
      <w:r>
        <w:tab/>
        <w:t xml:space="preserve">2025-11-17 </w:t>
      </w:r>
      <w:proofErr w:type="gramStart"/>
      <w:r>
        <w:t>-  2025</w:t>
      </w:r>
      <w:proofErr w:type="gramEnd"/>
      <w:r>
        <w:t>-11-21</w:t>
      </w:r>
      <w:r>
        <w:tab/>
      </w:r>
      <w:r>
        <w:tab/>
        <w:t>Dallas, US</w:t>
      </w:r>
    </w:p>
    <w:p w14:paraId="1EA5901A" w14:textId="3A16CB06" w:rsidR="00883702" w:rsidRDefault="00883702" w:rsidP="00A74F2D">
      <w:pPr>
        <w:pStyle w:val="FirstChange"/>
        <w:jc w:val="left"/>
        <w:rPr>
          <w:color w:val="auto"/>
          <w:lang w:eastAsia="zh-CN"/>
        </w:rPr>
      </w:pPr>
    </w:p>
    <w:p w14:paraId="461D554D" w14:textId="77777777" w:rsidR="00A74F2D" w:rsidRPr="00717EEA" w:rsidRDefault="00A74F2D" w:rsidP="00A74F2D">
      <w:pPr>
        <w:spacing w:after="0"/>
      </w:pPr>
      <w:r>
        <w:br w:type="page"/>
      </w:r>
    </w:p>
    <w:p w14:paraId="6E5E4D80" w14:textId="58D5812B" w:rsidR="00A74F2D" w:rsidRDefault="00A74F2D" w:rsidP="00A74F2D">
      <w:pPr>
        <w:pStyle w:val="Heading1"/>
      </w:pPr>
      <w:r>
        <w:lastRenderedPageBreak/>
        <w:t>7.</w:t>
      </w:r>
      <w:r w:rsidRPr="00A74F2D">
        <w:t xml:space="preserve"> </w:t>
      </w:r>
      <w:r>
        <w:t xml:space="preserve">Annex3: TP for TS 36.300 against </w:t>
      </w:r>
      <w:r w:rsidRPr="00841343">
        <w:t>R3-250861</w:t>
      </w:r>
    </w:p>
    <w:p w14:paraId="4144974F" w14:textId="77777777" w:rsidR="00A74F2D" w:rsidRDefault="00A74F2D" w:rsidP="00A74F2D">
      <w:pPr>
        <w:pStyle w:val="Heading2"/>
      </w:pPr>
      <w:bookmarkStart w:id="23" w:name="_Toc178245851"/>
      <w:r>
        <w:t>4.12</w:t>
      </w:r>
      <w:r>
        <w:tab/>
        <w:t>Support of Non-Terrestrial Networks</w:t>
      </w:r>
      <w:bookmarkEnd w:id="23"/>
    </w:p>
    <w:p w14:paraId="7F6D7C53" w14:textId="77777777" w:rsidR="00A74F2D" w:rsidRDefault="00A74F2D" w:rsidP="00A74F2D">
      <w:r>
        <w:t xml:space="preserve">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w:t>
      </w:r>
      <w:proofErr w:type="gramStart"/>
      <w:r>
        <w:t>High Altitude</w:t>
      </w:r>
      <w:proofErr w:type="gramEnd"/>
      <w:r>
        <w:t xml:space="preserve"> Platform Systems (HAPS).</w:t>
      </w:r>
    </w:p>
    <w:p w14:paraId="2647790F" w14:textId="77777777" w:rsidR="00A74F2D" w:rsidRDefault="00A74F2D" w:rsidP="00A74F2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EFC067F" w14:textId="77777777" w:rsidR="00A74F2D" w:rsidRDefault="00A74F2D" w:rsidP="00A74F2D"/>
    <w:p w14:paraId="45920C01" w14:textId="77777777" w:rsidR="00A74F2D" w:rsidRDefault="00A74F2D" w:rsidP="00A74F2D">
      <w:pPr>
        <w:rPr>
          <w:lang w:eastAsia="zh-CN"/>
        </w:rPr>
      </w:pPr>
      <w:r>
        <w:t>With</w:t>
      </w:r>
      <w:r>
        <w:rPr>
          <w:lang w:eastAsia="zh-CN"/>
        </w:rPr>
        <w:t xml:space="preserve"> NGSO satellites, the </w:t>
      </w:r>
      <w:proofErr w:type="spellStart"/>
      <w:r>
        <w:t>eNB</w:t>
      </w:r>
      <w:proofErr w:type="spellEnd"/>
      <w:r>
        <w:t xml:space="preserve"> can provide either quasi-Earth-fixed cell coverage or Earth-moving cell coverage, while </w:t>
      </w:r>
      <w:proofErr w:type="spellStart"/>
      <w:r>
        <w:t>eNB</w:t>
      </w:r>
      <w:proofErr w:type="spellEnd"/>
      <w:r>
        <w:t xml:space="preserve"> operating with GSO satellites can provide </w:t>
      </w:r>
      <w:r>
        <w:rPr>
          <w:lang w:eastAsia="zh-CN"/>
        </w:rPr>
        <w:t>Earth fixed cell coverage or quasi-Earth-fixed cell coverage.</w:t>
      </w:r>
    </w:p>
    <w:p w14:paraId="0EE3625A" w14:textId="77777777" w:rsidR="00A74F2D" w:rsidRDefault="00A74F2D" w:rsidP="00A74F2D">
      <w:pPr>
        <w:rPr>
          <w:ins w:id="24" w:author="ZTE" w:date="2025-02-20T20:10:00Z"/>
          <w:lang w:eastAsia="zh-CN"/>
        </w:rPr>
      </w:pPr>
      <w:ins w:id="25" w:author="ZTE" w:date="2025-02-20T20:10:00Z">
        <w:r>
          <w:rPr>
            <w:lang w:eastAsia="zh-CN"/>
          </w:rPr>
          <w:t>S</w:t>
        </w:r>
        <w:proofErr w:type="spellStart"/>
        <w:r>
          <w:rPr>
            <w:rFonts w:hint="eastAsia"/>
            <w:lang w:val="en-US" w:eastAsia="zh-CN"/>
          </w:rPr>
          <w:t>tore</w:t>
        </w:r>
        <w:proofErr w:type="spellEnd"/>
        <w:r>
          <w:rPr>
            <w:rFonts w:hint="eastAsia"/>
            <w:lang w:val="en-US" w:eastAsia="zh-CN"/>
          </w:rPr>
          <w:t xml:space="preserve"> and Forward satellite</w:t>
        </w:r>
        <w:r>
          <w:rPr>
            <w:lang w:eastAsia="zh-CN"/>
          </w:rPr>
          <w:t xml:space="preserve"> operation</w:t>
        </w:r>
      </w:ins>
      <w:ins w:id="26" w:author="ZTE" w:date="2025-02-20T22:07:00Z">
        <w:r>
          <w:rPr>
            <w:rFonts w:hint="eastAsia"/>
            <w:lang w:val="en-US" w:eastAsia="zh-CN"/>
          </w:rPr>
          <w:t xml:space="preserve"> </w:t>
        </w:r>
        <w:proofErr w:type="gramStart"/>
        <w:r>
          <w:rPr>
            <w:rFonts w:hint="eastAsia"/>
            <w:lang w:val="en-US" w:eastAsia="zh-CN"/>
          </w:rPr>
          <w:t>is</w:t>
        </w:r>
        <w:proofErr w:type="gramEnd"/>
        <w:r>
          <w:rPr>
            <w:rFonts w:hint="eastAsia"/>
            <w:lang w:val="en-US" w:eastAsia="zh-CN"/>
          </w:rPr>
          <w:t xml:space="preserve"> supported as</w:t>
        </w:r>
      </w:ins>
      <w:ins w:id="27" w:author="ZTE" w:date="2025-02-20T20:10:00Z">
        <w:r>
          <w:rPr>
            <w:lang w:eastAsia="zh-CN"/>
          </w:rPr>
          <w:t xml:space="preserve"> </w:t>
        </w:r>
      </w:ins>
      <w:ins w:id="28" w:author="ZTE" w:date="2025-02-20T22:07:00Z">
        <w:r>
          <w:rPr>
            <w:rFonts w:hint="eastAsia"/>
            <w:lang w:val="en-US" w:eastAsia="zh-CN"/>
          </w:rPr>
          <w:t>described in</w:t>
        </w:r>
      </w:ins>
      <w:ins w:id="29" w:author="ZTE" w:date="2025-02-20T20:10:00Z">
        <w:r>
          <w:rPr>
            <w:lang w:eastAsia="zh-CN"/>
          </w:rPr>
          <w:t xml:space="preserve"> TS 23.401 [17].</w:t>
        </w:r>
      </w:ins>
    </w:p>
    <w:p w14:paraId="4440BDF5" w14:textId="77777777" w:rsidR="00A74F2D" w:rsidRPr="00CF7338" w:rsidRDefault="00A74F2D" w:rsidP="00A74F2D">
      <w:pPr>
        <w:pStyle w:val="NO"/>
        <w:rPr>
          <w:ins w:id="30" w:author="Huawei" w:date="2025-04-29T16:14:00Z"/>
          <w:rFonts w:eastAsia="Times New Roman"/>
        </w:rPr>
      </w:pPr>
      <w:ins w:id="31" w:author="Huawei" w:date="2025-04-27T22:10:00Z">
        <w:r w:rsidRPr="00CF7338">
          <w:rPr>
            <w:rFonts w:eastAsia="Times New Roman"/>
          </w:rPr>
          <w:t>NOTE:</w:t>
        </w:r>
        <w:r w:rsidRPr="00CF7338">
          <w:rPr>
            <w:rFonts w:eastAsia="Times New Roman"/>
          </w:rPr>
          <w:tab/>
        </w:r>
      </w:ins>
      <w:ins w:id="32" w:author="Huawei" w:date="2025-04-28T19:03:00Z">
        <w:r>
          <w:rPr>
            <w:rFonts w:eastAsia="Times New Roman"/>
          </w:rPr>
          <w:t>In case of the</w:t>
        </w:r>
      </w:ins>
      <w:ins w:id="33" w:author="Huawei" w:date="2025-04-28T19:07:00Z">
        <w:r>
          <w:rPr>
            <w:rFonts w:eastAsia="Times New Roman"/>
          </w:rPr>
          <w:t xml:space="preserve"> </w:t>
        </w:r>
      </w:ins>
      <w:ins w:id="34" w:author="Huawei" w:date="2025-04-28T19:08:00Z">
        <w:r>
          <w:rPr>
            <w:rFonts w:eastAsia="Times New Roman"/>
          </w:rPr>
          <w:t xml:space="preserve">Store and Forward </w:t>
        </w:r>
      </w:ins>
      <w:ins w:id="35" w:author="Huawei" w:date="2025-04-28T19:07:00Z">
        <w:r>
          <w:rPr>
            <w:rFonts w:eastAsia="Times New Roman"/>
          </w:rPr>
          <w:t>mode transition</w:t>
        </w:r>
      </w:ins>
      <w:ins w:id="36" w:author="Huawei" w:date="2025-04-28T19:17:00Z">
        <w:r>
          <w:rPr>
            <w:rFonts w:eastAsia="Times New Roman"/>
          </w:rPr>
          <w:t xml:space="preserve">, </w:t>
        </w:r>
      </w:ins>
      <w:ins w:id="37" w:author="Huawei" w:date="2025-04-29T18:53:00Z">
        <w:r>
          <w:rPr>
            <w:rFonts w:eastAsia="Times New Roman"/>
          </w:rPr>
          <w:t xml:space="preserve">the </w:t>
        </w:r>
      </w:ins>
      <w:ins w:id="38" w:author="Huawei" w:date="2025-04-29T18:41:00Z">
        <w:r>
          <w:rPr>
            <w:rFonts w:eastAsia="Times New Roman"/>
          </w:rPr>
          <w:t>MME</w:t>
        </w:r>
      </w:ins>
      <w:ins w:id="39" w:author="Huawei" w:date="2025-04-29T18:53:00Z">
        <w:r>
          <w:rPr>
            <w:rFonts w:eastAsia="Times New Roman"/>
          </w:rPr>
          <w:t>(s)</w:t>
        </w:r>
      </w:ins>
      <w:ins w:id="40" w:author="Huawei" w:date="2025-04-29T18:41:00Z">
        <w:r>
          <w:rPr>
            <w:rFonts w:eastAsia="Times New Roman"/>
          </w:rPr>
          <w:t xml:space="preserve"> is not changed for </w:t>
        </w:r>
      </w:ins>
      <w:ins w:id="41" w:author="Huawei" w:date="2025-04-28T19:17:00Z">
        <w:r>
          <w:rPr>
            <w:rFonts w:eastAsia="Times New Roman"/>
          </w:rPr>
          <w:t xml:space="preserve">the </w:t>
        </w:r>
      </w:ins>
      <w:ins w:id="42" w:author="Huawei" w:date="2025-04-29T18:42:00Z">
        <w:r>
          <w:rPr>
            <w:rFonts w:eastAsia="Times New Roman"/>
          </w:rPr>
          <w:t xml:space="preserve">NTN </w:t>
        </w:r>
      </w:ins>
      <w:ins w:id="43" w:author="Huawei" w:date="2025-04-29T22:40:00Z">
        <w:r>
          <w:rPr>
            <w:rFonts w:eastAsia="Times New Roman"/>
          </w:rPr>
          <w:t xml:space="preserve">regenerative </w:t>
        </w:r>
      </w:ins>
      <w:ins w:id="44" w:author="Huawei" w:date="2025-04-29T18:42:00Z">
        <w:r>
          <w:rPr>
            <w:rFonts w:eastAsia="Times New Roman"/>
          </w:rPr>
          <w:t>payload served UEs</w:t>
        </w:r>
      </w:ins>
      <w:ins w:id="45" w:author="Huawei" w:date="2025-04-28T19:20:00Z">
        <w:r>
          <w:rPr>
            <w:rFonts w:eastAsia="Times New Roman"/>
          </w:rPr>
          <w:t>.</w:t>
        </w:r>
      </w:ins>
      <w:ins w:id="46" w:author="Huawei" w:date="2025-04-28T19:18:00Z">
        <w:r>
          <w:rPr>
            <w:rFonts w:eastAsia="Times New Roman"/>
          </w:rPr>
          <w:t xml:space="preserve"> </w:t>
        </w:r>
      </w:ins>
      <w:ins w:id="47" w:author="Huawei" w:date="2025-04-28T19:03:00Z">
        <w:r>
          <w:rPr>
            <w:rFonts w:eastAsia="Times New Roman"/>
          </w:rPr>
          <w:t xml:space="preserve"> </w:t>
        </w:r>
      </w:ins>
    </w:p>
    <w:p w14:paraId="02C440BE" w14:textId="77777777" w:rsidR="00A74F2D" w:rsidRDefault="00A74F2D" w:rsidP="00A74F2D">
      <w:pPr>
        <w:pStyle w:val="FirstChange"/>
      </w:pPr>
      <w:r w:rsidRPr="00CE63E2">
        <w:t xml:space="preserve">&lt;&lt;&lt;&lt;&lt;&lt;&lt;&lt;&lt;&lt;&lt;&lt;&lt;&lt;&lt;&lt;&lt;&lt;&lt;&lt; </w:t>
      </w:r>
      <w:r>
        <w:rPr>
          <w:rFonts w:hint="eastAsia"/>
          <w:lang w:eastAsia="zh-CN"/>
        </w:rPr>
        <w:t>C</w:t>
      </w:r>
      <w:r>
        <w:t xml:space="preserve">hange Ends </w:t>
      </w:r>
      <w:r w:rsidRPr="00CE63E2">
        <w:t>&gt;&gt;&gt;&gt;&gt;&gt;&gt;&gt;&gt;&gt;&gt;&gt;&gt;&gt;&gt;&gt;&gt;&gt;&gt;&gt;&gt;</w:t>
      </w:r>
    </w:p>
    <w:p w14:paraId="129FF7B0" w14:textId="77777777" w:rsidR="00A74F2D" w:rsidRPr="0010592E" w:rsidRDefault="00A74F2D" w:rsidP="00A74F2D">
      <w:pPr>
        <w:pStyle w:val="FirstChange"/>
        <w:jc w:val="left"/>
        <w:rPr>
          <w:color w:val="auto"/>
          <w:lang w:eastAsia="zh-CN"/>
        </w:rPr>
      </w:pPr>
    </w:p>
    <w:sectPr w:rsidR="00A74F2D" w:rsidRPr="0010592E" w:rsidSect="00C6542D">
      <w:headerReference w:type="default" r:id="rId1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B1AA0" w14:textId="77777777" w:rsidR="008711BC" w:rsidRDefault="008711BC">
      <w:r>
        <w:separator/>
      </w:r>
    </w:p>
  </w:endnote>
  <w:endnote w:type="continuationSeparator" w:id="0">
    <w:p w14:paraId="4AE6C214" w14:textId="77777777" w:rsidR="008711BC" w:rsidRDefault="0087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B5544" w14:textId="77777777" w:rsidR="008711BC" w:rsidRDefault="008711BC">
      <w:r>
        <w:separator/>
      </w:r>
    </w:p>
  </w:footnote>
  <w:footnote w:type="continuationSeparator" w:id="0">
    <w:p w14:paraId="0A846581" w14:textId="77777777" w:rsidR="008711BC" w:rsidRDefault="00871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0009DA" w:rsidRDefault="000009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36C1"/>
    <w:multiLevelType w:val="hybridMultilevel"/>
    <w:tmpl w:val="DF0EAE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E0C12D2"/>
    <w:multiLevelType w:val="hybridMultilevel"/>
    <w:tmpl w:val="0EB0C0C0"/>
    <w:lvl w:ilvl="0" w:tplc="3D24FFAC">
      <w:start w:val="1"/>
      <w:numFmt w:val="decimal"/>
      <w:lvlText w:val="Proposal %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15:restartNumberingAfterBreak="0">
    <w:nsid w:val="0E5869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4D183D"/>
    <w:multiLevelType w:val="hybridMultilevel"/>
    <w:tmpl w:val="C77465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7847C7"/>
    <w:multiLevelType w:val="hybridMultilevel"/>
    <w:tmpl w:val="FB8A7AAC"/>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8" w15:restartNumberingAfterBreak="0">
    <w:nsid w:val="2397080D"/>
    <w:multiLevelType w:val="hybridMultilevel"/>
    <w:tmpl w:val="A8B263A2"/>
    <w:styleLink w:val="11"/>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F35E7F"/>
    <w:multiLevelType w:val="hybridMultilevel"/>
    <w:tmpl w:val="8E62EE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4518"/>
    <w:multiLevelType w:val="hybridMultilevel"/>
    <w:tmpl w:val="FD24182E"/>
    <w:lvl w:ilvl="0" w:tplc="B7444BA8">
      <w:start w:val="1"/>
      <w:numFmt w:val="decimal"/>
      <w:pStyle w:val="Proposal"/>
      <w:lvlText w:val="Observation %1:"/>
      <w:lvlJc w:val="left"/>
      <w:pPr>
        <w:ind w:left="1777"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3" w15:restartNumberingAfterBreak="0">
    <w:nsid w:val="3785157B"/>
    <w:multiLevelType w:val="hybridMultilevel"/>
    <w:tmpl w:val="07C8E872"/>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56E41F3"/>
    <w:multiLevelType w:val="hybridMultilevel"/>
    <w:tmpl w:val="5D40B5D2"/>
    <w:lvl w:ilvl="0" w:tplc="3D24FFAC">
      <w:start w:val="1"/>
      <w:numFmt w:val="decimal"/>
      <w:lvlText w:val="Proposal %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6D5A2E"/>
    <w:multiLevelType w:val="hybridMultilevel"/>
    <w:tmpl w:val="A280B090"/>
    <w:lvl w:ilvl="0" w:tplc="1CAA2D18">
      <w:start w:val="1"/>
      <w:numFmt w:val="decimal"/>
      <w:lvlText w:val="Proposal %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980BC4"/>
    <w:multiLevelType w:val="hybridMultilevel"/>
    <w:tmpl w:val="FA0C5FB4"/>
    <w:lvl w:ilvl="0" w:tplc="3D24FFAC">
      <w:start w:val="1"/>
      <w:numFmt w:val="decimal"/>
      <w:lvlText w:val="Proposal %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BE412E"/>
    <w:multiLevelType w:val="hybridMultilevel"/>
    <w:tmpl w:val="FA0C5FB4"/>
    <w:lvl w:ilvl="0" w:tplc="3D24FFAC">
      <w:start w:val="1"/>
      <w:numFmt w:val="decimal"/>
      <w:lvlText w:val="Proposal %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1" w15:restartNumberingAfterBreak="0">
    <w:nsid w:val="62507325"/>
    <w:multiLevelType w:val="hybridMultilevel"/>
    <w:tmpl w:val="F208D408"/>
    <w:lvl w:ilvl="0" w:tplc="3D24FFAC">
      <w:start w:val="1"/>
      <w:numFmt w:val="decimal"/>
      <w:lvlText w:val="Proposal %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D56D3B"/>
    <w:multiLevelType w:val="hybridMultilevel"/>
    <w:tmpl w:val="A508B6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22"/>
  </w:num>
  <w:num w:numId="3">
    <w:abstractNumId w:val="13"/>
  </w:num>
  <w:num w:numId="4">
    <w:abstractNumId w:val="3"/>
  </w:num>
  <w:num w:numId="5">
    <w:abstractNumId w:val="2"/>
  </w:num>
  <w:num w:numId="6">
    <w:abstractNumId w:val="25"/>
  </w:num>
  <w:num w:numId="7">
    <w:abstractNumId w:val="1"/>
  </w:num>
  <w:num w:numId="8">
    <w:abstractNumId w:val="15"/>
  </w:num>
  <w:num w:numId="9">
    <w:abstractNumId w:val="8"/>
  </w:num>
  <w:num w:numId="10">
    <w:abstractNumId w:val="11"/>
  </w:num>
  <w:num w:numId="11">
    <w:abstractNumId w:val="24"/>
  </w:num>
  <w:num w:numId="12">
    <w:abstractNumId w:val="18"/>
  </w:num>
  <w:num w:numId="13">
    <w:abstractNumId w:val="21"/>
  </w:num>
  <w:num w:numId="14">
    <w:abstractNumId w:val="19"/>
  </w:num>
  <w:num w:numId="15">
    <w:abstractNumId w:val="7"/>
  </w:num>
  <w:num w:numId="16">
    <w:abstractNumId w:val="10"/>
  </w:num>
  <w:num w:numId="17">
    <w:abstractNumId w:val="16"/>
  </w:num>
  <w:num w:numId="18">
    <w:abstractNumId w:val="9"/>
  </w:num>
  <w:num w:numId="19">
    <w:abstractNumId w:val="14"/>
  </w:num>
  <w:num w:numId="20">
    <w:abstractNumId w:val="5"/>
  </w:num>
  <w:num w:numId="21">
    <w:abstractNumId w:val="12"/>
  </w:num>
  <w:num w:numId="22">
    <w:abstractNumId w:val="13"/>
  </w:num>
  <w:num w:numId="23">
    <w:abstractNumId w:val="0"/>
  </w:num>
  <w:num w:numId="24">
    <w:abstractNumId w:val="6"/>
  </w:num>
  <w:num w:numId="25">
    <w:abstractNumId w:val="23"/>
  </w:num>
  <w:num w:numId="26">
    <w:abstractNumId w:val="20"/>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7"/>
  </w:num>
  <w:num w:numId="30">
    <w:abstractNumId w:val="12"/>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5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06B8B"/>
    <w:rsid w:val="00013752"/>
    <w:rsid w:val="00014226"/>
    <w:rsid w:val="00016102"/>
    <w:rsid w:val="0001659E"/>
    <w:rsid w:val="00017444"/>
    <w:rsid w:val="00020D4D"/>
    <w:rsid w:val="0002231C"/>
    <w:rsid w:val="00022E4A"/>
    <w:rsid w:val="00022EF3"/>
    <w:rsid w:val="00024C18"/>
    <w:rsid w:val="00030DFE"/>
    <w:rsid w:val="0003132C"/>
    <w:rsid w:val="00032E57"/>
    <w:rsid w:val="0003585B"/>
    <w:rsid w:val="00035DFC"/>
    <w:rsid w:val="000427A0"/>
    <w:rsid w:val="000427BD"/>
    <w:rsid w:val="00042C9F"/>
    <w:rsid w:val="000444AA"/>
    <w:rsid w:val="00046DAA"/>
    <w:rsid w:val="0004706A"/>
    <w:rsid w:val="000472E8"/>
    <w:rsid w:val="0005006A"/>
    <w:rsid w:val="00051B64"/>
    <w:rsid w:val="00051FFB"/>
    <w:rsid w:val="000537E8"/>
    <w:rsid w:val="00053DDB"/>
    <w:rsid w:val="00054B78"/>
    <w:rsid w:val="000554E0"/>
    <w:rsid w:val="00055BBC"/>
    <w:rsid w:val="0005607C"/>
    <w:rsid w:val="000567B9"/>
    <w:rsid w:val="00057F37"/>
    <w:rsid w:val="00060B9F"/>
    <w:rsid w:val="00061219"/>
    <w:rsid w:val="00061965"/>
    <w:rsid w:val="00061A7E"/>
    <w:rsid w:val="00061D0F"/>
    <w:rsid w:val="000627D0"/>
    <w:rsid w:val="00063901"/>
    <w:rsid w:val="00064085"/>
    <w:rsid w:val="000649F4"/>
    <w:rsid w:val="000656AA"/>
    <w:rsid w:val="00065F4D"/>
    <w:rsid w:val="00066FC7"/>
    <w:rsid w:val="00067DCD"/>
    <w:rsid w:val="00071B82"/>
    <w:rsid w:val="00071DEF"/>
    <w:rsid w:val="00072052"/>
    <w:rsid w:val="0007207E"/>
    <w:rsid w:val="00080084"/>
    <w:rsid w:val="00080E48"/>
    <w:rsid w:val="00081AF6"/>
    <w:rsid w:val="00082E64"/>
    <w:rsid w:val="00083236"/>
    <w:rsid w:val="000839A5"/>
    <w:rsid w:val="00083E4C"/>
    <w:rsid w:val="000862CA"/>
    <w:rsid w:val="000862E7"/>
    <w:rsid w:val="0008651A"/>
    <w:rsid w:val="0009024D"/>
    <w:rsid w:val="00092CFC"/>
    <w:rsid w:val="000933C8"/>
    <w:rsid w:val="00093B5C"/>
    <w:rsid w:val="00094F0A"/>
    <w:rsid w:val="000A05A5"/>
    <w:rsid w:val="000A1B46"/>
    <w:rsid w:val="000A252C"/>
    <w:rsid w:val="000A3B20"/>
    <w:rsid w:val="000A4836"/>
    <w:rsid w:val="000A4CC5"/>
    <w:rsid w:val="000A578A"/>
    <w:rsid w:val="000A5C15"/>
    <w:rsid w:val="000A5C6A"/>
    <w:rsid w:val="000A6394"/>
    <w:rsid w:val="000A6A29"/>
    <w:rsid w:val="000B25C6"/>
    <w:rsid w:val="000B2FC8"/>
    <w:rsid w:val="000B347C"/>
    <w:rsid w:val="000B41B7"/>
    <w:rsid w:val="000B5805"/>
    <w:rsid w:val="000B663C"/>
    <w:rsid w:val="000B78AF"/>
    <w:rsid w:val="000C038A"/>
    <w:rsid w:val="000C086C"/>
    <w:rsid w:val="000C43B2"/>
    <w:rsid w:val="000C4600"/>
    <w:rsid w:val="000C6598"/>
    <w:rsid w:val="000C728D"/>
    <w:rsid w:val="000D06DB"/>
    <w:rsid w:val="000D184C"/>
    <w:rsid w:val="000D3242"/>
    <w:rsid w:val="000D6382"/>
    <w:rsid w:val="000D6423"/>
    <w:rsid w:val="000E0168"/>
    <w:rsid w:val="000E0D90"/>
    <w:rsid w:val="000E1199"/>
    <w:rsid w:val="000E1939"/>
    <w:rsid w:val="000E6192"/>
    <w:rsid w:val="000E65E4"/>
    <w:rsid w:val="000F0985"/>
    <w:rsid w:val="000F23FA"/>
    <w:rsid w:val="000F3B90"/>
    <w:rsid w:val="000F7180"/>
    <w:rsid w:val="001022D8"/>
    <w:rsid w:val="001044CA"/>
    <w:rsid w:val="0010503E"/>
    <w:rsid w:val="001056E2"/>
    <w:rsid w:val="0010592E"/>
    <w:rsid w:val="0010686D"/>
    <w:rsid w:val="0010709B"/>
    <w:rsid w:val="00107984"/>
    <w:rsid w:val="0011064C"/>
    <w:rsid w:val="00111309"/>
    <w:rsid w:val="00111D64"/>
    <w:rsid w:val="0011235C"/>
    <w:rsid w:val="00112C4C"/>
    <w:rsid w:val="0011791B"/>
    <w:rsid w:val="00121ED9"/>
    <w:rsid w:val="00127A1E"/>
    <w:rsid w:val="00127C04"/>
    <w:rsid w:val="00130525"/>
    <w:rsid w:val="001327FC"/>
    <w:rsid w:val="00134EB4"/>
    <w:rsid w:val="00135344"/>
    <w:rsid w:val="001375E0"/>
    <w:rsid w:val="00143152"/>
    <w:rsid w:val="00145522"/>
    <w:rsid w:val="00145D43"/>
    <w:rsid w:val="0015208A"/>
    <w:rsid w:val="00152618"/>
    <w:rsid w:val="0015455B"/>
    <w:rsid w:val="001562B4"/>
    <w:rsid w:val="001579ED"/>
    <w:rsid w:val="0016147E"/>
    <w:rsid w:val="0016286B"/>
    <w:rsid w:val="00164E8F"/>
    <w:rsid w:val="001670C1"/>
    <w:rsid w:val="00167AF2"/>
    <w:rsid w:val="00167E98"/>
    <w:rsid w:val="00171FE6"/>
    <w:rsid w:val="001727C8"/>
    <w:rsid w:val="00174002"/>
    <w:rsid w:val="00174AAE"/>
    <w:rsid w:val="00175590"/>
    <w:rsid w:val="001763A1"/>
    <w:rsid w:val="00180793"/>
    <w:rsid w:val="00181199"/>
    <w:rsid w:val="00181E18"/>
    <w:rsid w:val="0018289F"/>
    <w:rsid w:val="00183A85"/>
    <w:rsid w:val="001843C8"/>
    <w:rsid w:val="00185213"/>
    <w:rsid w:val="001857CD"/>
    <w:rsid w:val="00186C0E"/>
    <w:rsid w:val="001874FF"/>
    <w:rsid w:val="00187CCC"/>
    <w:rsid w:val="00190CC3"/>
    <w:rsid w:val="00191183"/>
    <w:rsid w:val="00192C46"/>
    <w:rsid w:val="00194F52"/>
    <w:rsid w:val="00197335"/>
    <w:rsid w:val="001A02A5"/>
    <w:rsid w:val="001A0BB6"/>
    <w:rsid w:val="001A1810"/>
    <w:rsid w:val="001A1FCA"/>
    <w:rsid w:val="001A241A"/>
    <w:rsid w:val="001A32F5"/>
    <w:rsid w:val="001A5E32"/>
    <w:rsid w:val="001A7B60"/>
    <w:rsid w:val="001B07D5"/>
    <w:rsid w:val="001B4665"/>
    <w:rsid w:val="001B557A"/>
    <w:rsid w:val="001B59BA"/>
    <w:rsid w:val="001B6AF1"/>
    <w:rsid w:val="001B6CDC"/>
    <w:rsid w:val="001B74DC"/>
    <w:rsid w:val="001B7A65"/>
    <w:rsid w:val="001C1791"/>
    <w:rsid w:val="001C280F"/>
    <w:rsid w:val="001C2831"/>
    <w:rsid w:val="001C2B8D"/>
    <w:rsid w:val="001C4924"/>
    <w:rsid w:val="001C50BA"/>
    <w:rsid w:val="001C5497"/>
    <w:rsid w:val="001C6510"/>
    <w:rsid w:val="001D2CB8"/>
    <w:rsid w:val="001D3B6A"/>
    <w:rsid w:val="001D4515"/>
    <w:rsid w:val="001D4B50"/>
    <w:rsid w:val="001E1075"/>
    <w:rsid w:val="001E121C"/>
    <w:rsid w:val="001E2404"/>
    <w:rsid w:val="001E3156"/>
    <w:rsid w:val="001E41F3"/>
    <w:rsid w:val="001E48D4"/>
    <w:rsid w:val="001E5660"/>
    <w:rsid w:val="001E5E6A"/>
    <w:rsid w:val="001E6B55"/>
    <w:rsid w:val="001F0C77"/>
    <w:rsid w:val="001F12C8"/>
    <w:rsid w:val="001F2259"/>
    <w:rsid w:val="001F4D6E"/>
    <w:rsid w:val="001F4F1A"/>
    <w:rsid w:val="001F5F43"/>
    <w:rsid w:val="001F7168"/>
    <w:rsid w:val="00200C7B"/>
    <w:rsid w:val="00200F24"/>
    <w:rsid w:val="00203920"/>
    <w:rsid w:val="00204D23"/>
    <w:rsid w:val="0020570A"/>
    <w:rsid w:val="00205F69"/>
    <w:rsid w:val="00206716"/>
    <w:rsid w:val="00211B27"/>
    <w:rsid w:val="00213D80"/>
    <w:rsid w:val="00215082"/>
    <w:rsid w:val="002217DA"/>
    <w:rsid w:val="002218D6"/>
    <w:rsid w:val="00221B86"/>
    <w:rsid w:val="002222AE"/>
    <w:rsid w:val="00224733"/>
    <w:rsid w:val="0022696B"/>
    <w:rsid w:val="0023264F"/>
    <w:rsid w:val="00234145"/>
    <w:rsid w:val="0023448E"/>
    <w:rsid w:val="0023518E"/>
    <w:rsid w:val="00236DFD"/>
    <w:rsid w:val="00243393"/>
    <w:rsid w:val="00250CB4"/>
    <w:rsid w:val="00250F14"/>
    <w:rsid w:val="002514E3"/>
    <w:rsid w:val="00251BC5"/>
    <w:rsid w:val="002529E4"/>
    <w:rsid w:val="002547B2"/>
    <w:rsid w:val="00254E49"/>
    <w:rsid w:val="00254F65"/>
    <w:rsid w:val="0025687A"/>
    <w:rsid w:val="00257CD1"/>
    <w:rsid w:val="00257DBE"/>
    <w:rsid w:val="0026004D"/>
    <w:rsid w:val="00262125"/>
    <w:rsid w:val="00262561"/>
    <w:rsid w:val="00262C39"/>
    <w:rsid w:val="002636A7"/>
    <w:rsid w:val="00267A90"/>
    <w:rsid w:val="002717F1"/>
    <w:rsid w:val="00273863"/>
    <w:rsid w:val="002743F2"/>
    <w:rsid w:val="00274611"/>
    <w:rsid w:val="00274D7F"/>
    <w:rsid w:val="00275708"/>
    <w:rsid w:val="0027588B"/>
    <w:rsid w:val="00275CF5"/>
    <w:rsid w:val="00275D12"/>
    <w:rsid w:val="002769EB"/>
    <w:rsid w:val="002770BB"/>
    <w:rsid w:val="00281383"/>
    <w:rsid w:val="002855CE"/>
    <w:rsid w:val="002857E4"/>
    <w:rsid w:val="002859B6"/>
    <w:rsid w:val="002860C4"/>
    <w:rsid w:val="002865CB"/>
    <w:rsid w:val="002902C6"/>
    <w:rsid w:val="00292E8E"/>
    <w:rsid w:val="002953FF"/>
    <w:rsid w:val="00295FC8"/>
    <w:rsid w:val="002976D1"/>
    <w:rsid w:val="002A37C8"/>
    <w:rsid w:val="002A47EF"/>
    <w:rsid w:val="002A48E1"/>
    <w:rsid w:val="002A698F"/>
    <w:rsid w:val="002A699F"/>
    <w:rsid w:val="002B23F9"/>
    <w:rsid w:val="002B24C6"/>
    <w:rsid w:val="002B5741"/>
    <w:rsid w:val="002B5B7A"/>
    <w:rsid w:val="002B5D23"/>
    <w:rsid w:val="002B6A71"/>
    <w:rsid w:val="002C1A05"/>
    <w:rsid w:val="002C238A"/>
    <w:rsid w:val="002C5B0C"/>
    <w:rsid w:val="002C679F"/>
    <w:rsid w:val="002D13D6"/>
    <w:rsid w:val="002D1B4C"/>
    <w:rsid w:val="002D2009"/>
    <w:rsid w:val="002D2D56"/>
    <w:rsid w:val="002D7471"/>
    <w:rsid w:val="002E0B8C"/>
    <w:rsid w:val="002E2C36"/>
    <w:rsid w:val="002E2CAB"/>
    <w:rsid w:val="002E4FE3"/>
    <w:rsid w:val="002E50A5"/>
    <w:rsid w:val="002E556B"/>
    <w:rsid w:val="002E595A"/>
    <w:rsid w:val="002E59A4"/>
    <w:rsid w:val="002F084F"/>
    <w:rsid w:val="002F1E00"/>
    <w:rsid w:val="002F358A"/>
    <w:rsid w:val="002F36BF"/>
    <w:rsid w:val="002F5230"/>
    <w:rsid w:val="002F5B54"/>
    <w:rsid w:val="002F61C5"/>
    <w:rsid w:val="002F6697"/>
    <w:rsid w:val="002F6E5A"/>
    <w:rsid w:val="00301435"/>
    <w:rsid w:val="00301D97"/>
    <w:rsid w:val="003036D2"/>
    <w:rsid w:val="003051BE"/>
    <w:rsid w:val="003053CF"/>
    <w:rsid w:val="00305409"/>
    <w:rsid w:val="00305B74"/>
    <w:rsid w:val="00307D6D"/>
    <w:rsid w:val="00310F37"/>
    <w:rsid w:val="0031346A"/>
    <w:rsid w:val="00314A62"/>
    <w:rsid w:val="00317204"/>
    <w:rsid w:val="003200D8"/>
    <w:rsid w:val="00320778"/>
    <w:rsid w:val="00320AC6"/>
    <w:rsid w:val="003231A5"/>
    <w:rsid w:val="00323CB7"/>
    <w:rsid w:val="00324B42"/>
    <w:rsid w:val="00325851"/>
    <w:rsid w:val="0032759B"/>
    <w:rsid w:val="00330284"/>
    <w:rsid w:val="003329FB"/>
    <w:rsid w:val="00337A49"/>
    <w:rsid w:val="00340351"/>
    <w:rsid w:val="00343A2B"/>
    <w:rsid w:val="0034713F"/>
    <w:rsid w:val="00347159"/>
    <w:rsid w:val="0035319E"/>
    <w:rsid w:val="00353346"/>
    <w:rsid w:val="003539FE"/>
    <w:rsid w:val="00362C21"/>
    <w:rsid w:val="003666AA"/>
    <w:rsid w:val="003700D7"/>
    <w:rsid w:val="00374E28"/>
    <w:rsid w:val="00374E2D"/>
    <w:rsid w:val="00375A21"/>
    <w:rsid w:val="00375DA2"/>
    <w:rsid w:val="0037638A"/>
    <w:rsid w:val="003764C5"/>
    <w:rsid w:val="00376DC8"/>
    <w:rsid w:val="00376EE0"/>
    <w:rsid w:val="00381398"/>
    <w:rsid w:val="00384AE4"/>
    <w:rsid w:val="00386FFC"/>
    <w:rsid w:val="003874CB"/>
    <w:rsid w:val="00392B19"/>
    <w:rsid w:val="00393F49"/>
    <w:rsid w:val="00396631"/>
    <w:rsid w:val="003967A9"/>
    <w:rsid w:val="00396B2A"/>
    <w:rsid w:val="003976B1"/>
    <w:rsid w:val="00397C4A"/>
    <w:rsid w:val="003A0F6A"/>
    <w:rsid w:val="003A205D"/>
    <w:rsid w:val="003A4E1D"/>
    <w:rsid w:val="003A5266"/>
    <w:rsid w:val="003A5772"/>
    <w:rsid w:val="003B364C"/>
    <w:rsid w:val="003B4314"/>
    <w:rsid w:val="003B4742"/>
    <w:rsid w:val="003B4E67"/>
    <w:rsid w:val="003B544D"/>
    <w:rsid w:val="003B597F"/>
    <w:rsid w:val="003B5A6D"/>
    <w:rsid w:val="003B6E4F"/>
    <w:rsid w:val="003B70B8"/>
    <w:rsid w:val="003B7609"/>
    <w:rsid w:val="003C12C0"/>
    <w:rsid w:val="003C2343"/>
    <w:rsid w:val="003C4220"/>
    <w:rsid w:val="003D00B5"/>
    <w:rsid w:val="003D08E0"/>
    <w:rsid w:val="003D15E8"/>
    <w:rsid w:val="003D1627"/>
    <w:rsid w:val="003D1933"/>
    <w:rsid w:val="003D270D"/>
    <w:rsid w:val="003D31C0"/>
    <w:rsid w:val="003D44DF"/>
    <w:rsid w:val="003D636F"/>
    <w:rsid w:val="003E1048"/>
    <w:rsid w:val="003E1A36"/>
    <w:rsid w:val="003E1D96"/>
    <w:rsid w:val="003E4361"/>
    <w:rsid w:val="003F2516"/>
    <w:rsid w:val="003F329A"/>
    <w:rsid w:val="003F5319"/>
    <w:rsid w:val="003F54CE"/>
    <w:rsid w:val="003F6222"/>
    <w:rsid w:val="003F6C4E"/>
    <w:rsid w:val="003F7814"/>
    <w:rsid w:val="00400F2E"/>
    <w:rsid w:val="0040223A"/>
    <w:rsid w:val="00403BE8"/>
    <w:rsid w:val="00404535"/>
    <w:rsid w:val="00404FB4"/>
    <w:rsid w:val="004059E2"/>
    <w:rsid w:val="0040623E"/>
    <w:rsid w:val="00406F2B"/>
    <w:rsid w:val="004111B5"/>
    <w:rsid w:val="00416373"/>
    <w:rsid w:val="004165D0"/>
    <w:rsid w:val="0042245B"/>
    <w:rsid w:val="00424108"/>
    <w:rsid w:val="004242F1"/>
    <w:rsid w:val="00426B8D"/>
    <w:rsid w:val="004317E1"/>
    <w:rsid w:val="00432B84"/>
    <w:rsid w:val="00432C51"/>
    <w:rsid w:val="00432DA6"/>
    <w:rsid w:val="004334BE"/>
    <w:rsid w:val="004335A9"/>
    <w:rsid w:val="004356CB"/>
    <w:rsid w:val="004359E2"/>
    <w:rsid w:val="004462CE"/>
    <w:rsid w:val="00447131"/>
    <w:rsid w:val="004540BB"/>
    <w:rsid w:val="0045529B"/>
    <w:rsid w:val="0045629F"/>
    <w:rsid w:val="0045648A"/>
    <w:rsid w:val="004601B0"/>
    <w:rsid w:val="00462FBA"/>
    <w:rsid w:val="00464327"/>
    <w:rsid w:val="00466BBC"/>
    <w:rsid w:val="00467657"/>
    <w:rsid w:val="0047108A"/>
    <w:rsid w:val="004728E6"/>
    <w:rsid w:val="004768B6"/>
    <w:rsid w:val="00476DCB"/>
    <w:rsid w:val="00477480"/>
    <w:rsid w:val="00477891"/>
    <w:rsid w:val="00480E87"/>
    <w:rsid w:val="00482CBF"/>
    <w:rsid w:val="004839DB"/>
    <w:rsid w:val="0048611C"/>
    <w:rsid w:val="004865D4"/>
    <w:rsid w:val="004927A7"/>
    <w:rsid w:val="004956D4"/>
    <w:rsid w:val="00495895"/>
    <w:rsid w:val="004968EB"/>
    <w:rsid w:val="00497E44"/>
    <w:rsid w:val="004A0400"/>
    <w:rsid w:val="004A1950"/>
    <w:rsid w:val="004A1C6D"/>
    <w:rsid w:val="004A1CB4"/>
    <w:rsid w:val="004A20E3"/>
    <w:rsid w:val="004A6081"/>
    <w:rsid w:val="004A61A8"/>
    <w:rsid w:val="004A6965"/>
    <w:rsid w:val="004A73E3"/>
    <w:rsid w:val="004B3556"/>
    <w:rsid w:val="004B3AD8"/>
    <w:rsid w:val="004B4D0F"/>
    <w:rsid w:val="004B6D06"/>
    <w:rsid w:val="004B75B7"/>
    <w:rsid w:val="004C02B4"/>
    <w:rsid w:val="004C1011"/>
    <w:rsid w:val="004C1C00"/>
    <w:rsid w:val="004C3C18"/>
    <w:rsid w:val="004C4435"/>
    <w:rsid w:val="004C5D1C"/>
    <w:rsid w:val="004D116F"/>
    <w:rsid w:val="004D1CA6"/>
    <w:rsid w:val="004D2BC8"/>
    <w:rsid w:val="004D40B1"/>
    <w:rsid w:val="004D4F20"/>
    <w:rsid w:val="004D5163"/>
    <w:rsid w:val="004E1468"/>
    <w:rsid w:val="004E20F7"/>
    <w:rsid w:val="004E24EC"/>
    <w:rsid w:val="004E285A"/>
    <w:rsid w:val="004E29FF"/>
    <w:rsid w:val="004E3073"/>
    <w:rsid w:val="004E3751"/>
    <w:rsid w:val="004E3CFF"/>
    <w:rsid w:val="004E5CD3"/>
    <w:rsid w:val="004F071D"/>
    <w:rsid w:val="004F1D17"/>
    <w:rsid w:val="004F242B"/>
    <w:rsid w:val="004F5584"/>
    <w:rsid w:val="004F65C4"/>
    <w:rsid w:val="004F6B59"/>
    <w:rsid w:val="004F7052"/>
    <w:rsid w:val="004F78D9"/>
    <w:rsid w:val="005000E7"/>
    <w:rsid w:val="00501900"/>
    <w:rsid w:val="00501DD9"/>
    <w:rsid w:val="00506EAB"/>
    <w:rsid w:val="00507A7B"/>
    <w:rsid w:val="00510321"/>
    <w:rsid w:val="0051100C"/>
    <w:rsid w:val="005124D6"/>
    <w:rsid w:val="00513951"/>
    <w:rsid w:val="0051580D"/>
    <w:rsid w:val="005165D2"/>
    <w:rsid w:val="00520062"/>
    <w:rsid w:val="00521290"/>
    <w:rsid w:val="00525C83"/>
    <w:rsid w:val="00525E1E"/>
    <w:rsid w:val="005326AC"/>
    <w:rsid w:val="00533072"/>
    <w:rsid w:val="00534A5B"/>
    <w:rsid w:val="00534BC4"/>
    <w:rsid w:val="00535B52"/>
    <w:rsid w:val="005366A9"/>
    <w:rsid w:val="005366B1"/>
    <w:rsid w:val="00536FC4"/>
    <w:rsid w:val="00537080"/>
    <w:rsid w:val="00537D8E"/>
    <w:rsid w:val="00540387"/>
    <w:rsid w:val="00540E46"/>
    <w:rsid w:val="005446E7"/>
    <w:rsid w:val="005466EF"/>
    <w:rsid w:val="00546FD0"/>
    <w:rsid w:val="00555ECD"/>
    <w:rsid w:val="00560F84"/>
    <w:rsid w:val="005617FE"/>
    <w:rsid w:val="0056215F"/>
    <w:rsid w:val="00564BDC"/>
    <w:rsid w:val="00565045"/>
    <w:rsid w:val="0057370F"/>
    <w:rsid w:val="00573F53"/>
    <w:rsid w:val="00577AAF"/>
    <w:rsid w:val="00580A5C"/>
    <w:rsid w:val="00581960"/>
    <w:rsid w:val="00584C56"/>
    <w:rsid w:val="00584FF5"/>
    <w:rsid w:val="0058710A"/>
    <w:rsid w:val="00587305"/>
    <w:rsid w:val="00587445"/>
    <w:rsid w:val="00592D74"/>
    <w:rsid w:val="00592FB9"/>
    <w:rsid w:val="00593E3D"/>
    <w:rsid w:val="00594D25"/>
    <w:rsid w:val="00595B34"/>
    <w:rsid w:val="00595F23"/>
    <w:rsid w:val="005964E8"/>
    <w:rsid w:val="005A164A"/>
    <w:rsid w:val="005A2D31"/>
    <w:rsid w:val="005A5D41"/>
    <w:rsid w:val="005A65B7"/>
    <w:rsid w:val="005A6D80"/>
    <w:rsid w:val="005A7120"/>
    <w:rsid w:val="005B0EB0"/>
    <w:rsid w:val="005B17EF"/>
    <w:rsid w:val="005B3717"/>
    <w:rsid w:val="005B5BD4"/>
    <w:rsid w:val="005B5C64"/>
    <w:rsid w:val="005B5EA4"/>
    <w:rsid w:val="005B68B0"/>
    <w:rsid w:val="005C047C"/>
    <w:rsid w:val="005C08CF"/>
    <w:rsid w:val="005C0A63"/>
    <w:rsid w:val="005C150E"/>
    <w:rsid w:val="005C2833"/>
    <w:rsid w:val="005C38D7"/>
    <w:rsid w:val="005C3C89"/>
    <w:rsid w:val="005C4663"/>
    <w:rsid w:val="005C4D70"/>
    <w:rsid w:val="005C5392"/>
    <w:rsid w:val="005C5606"/>
    <w:rsid w:val="005C6B2E"/>
    <w:rsid w:val="005D00BB"/>
    <w:rsid w:val="005D22A1"/>
    <w:rsid w:val="005D5212"/>
    <w:rsid w:val="005E1467"/>
    <w:rsid w:val="005E277D"/>
    <w:rsid w:val="005E2C44"/>
    <w:rsid w:val="005E3D2A"/>
    <w:rsid w:val="005E3F32"/>
    <w:rsid w:val="005E4D8A"/>
    <w:rsid w:val="005F1527"/>
    <w:rsid w:val="005F2108"/>
    <w:rsid w:val="005F270B"/>
    <w:rsid w:val="005F3420"/>
    <w:rsid w:val="005F436C"/>
    <w:rsid w:val="005F43FB"/>
    <w:rsid w:val="005F6FE3"/>
    <w:rsid w:val="00602178"/>
    <w:rsid w:val="00602CBD"/>
    <w:rsid w:val="0060567A"/>
    <w:rsid w:val="00605ED3"/>
    <w:rsid w:val="0060661F"/>
    <w:rsid w:val="00606D10"/>
    <w:rsid w:val="0061101E"/>
    <w:rsid w:val="0061161B"/>
    <w:rsid w:val="00612F53"/>
    <w:rsid w:val="006137D5"/>
    <w:rsid w:val="00613AE5"/>
    <w:rsid w:val="00615D7B"/>
    <w:rsid w:val="006167C5"/>
    <w:rsid w:val="0062101D"/>
    <w:rsid w:val="00621188"/>
    <w:rsid w:val="00622A9D"/>
    <w:rsid w:val="00623A7F"/>
    <w:rsid w:val="00625052"/>
    <w:rsid w:val="006255A0"/>
    <w:rsid w:val="006257ED"/>
    <w:rsid w:val="0062763C"/>
    <w:rsid w:val="006310E9"/>
    <w:rsid w:val="006317AA"/>
    <w:rsid w:val="0063487C"/>
    <w:rsid w:val="0063537D"/>
    <w:rsid w:val="00635A45"/>
    <w:rsid w:val="006370F5"/>
    <w:rsid w:val="006376A6"/>
    <w:rsid w:val="00642460"/>
    <w:rsid w:val="00642AC7"/>
    <w:rsid w:val="00645661"/>
    <w:rsid w:val="00646623"/>
    <w:rsid w:val="00646C7D"/>
    <w:rsid w:val="0065289A"/>
    <w:rsid w:val="00653277"/>
    <w:rsid w:val="006540B0"/>
    <w:rsid w:val="006542D3"/>
    <w:rsid w:val="00655131"/>
    <w:rsid w:val="00656CA8"/>
    <w:rsid w:val="00671CFB"/>
    <w:rsid w:val="00671E3A"/>
    <w:rsid w:val="00672A9F"/>
    <w:rsid w:val="006760A7"/>
    <w:rsid w:val="00676868"/>
    <w:rsid w:val="006778B1"/>
    <w:rsid w:val="00677F30"/>
    <w:rsid w:val="006804C7"/>
    <w:rsid w:val="00681CDB"/>
    <w:rsid w:val="00682E67"/>
    <w:rsid w:val="00683295"/>
    <w:rsid w:val="006848B8"/>
    <w:rsid w:val="00684F8E"/>
    <w:rsid w:val="00687327"/>
    <w:rsid w:val="0069334C"/>
    <w:rsid w:val="006938C9"/>
    <w:rsid w:val="00694013"/>
    <w:rsid w:val="006941F3"/>
    <w:rsid w:val="00695808"/>
    <w:rsid w:val="006964EB"/>
    <w:rsid w:val="00697293"/>
    <w:rsid w:val="006A05B0"/>
    <w:rsid w:val="006A52EF"/>
    <w:rsid w:val="006A5614"/>
    <w:rsid w:val="006B14F6"/>
    <w:rsid w:val="006B1F1D"/>
    <w:rsid w:val="006B210A"/>
    <w:rsid w:val="006B2C68"/>
    <w:rsid w:val="006B308D"/>
    <w:rsid w:val="006B46FB"/>
    <w:rsid w:val="006C1B15"/>
    <w:rsid w:val="006C2E63"/>
    <w:rsid w:val="006C6549"/>
    <w:rsid w:val="006C6F7E"/>
    <w:rsid w:val="006D23D6"/>
    <w:rsid w:val="006D365E"/>
    <w:rsid w:val="006D4133"/>
    <w:rsid w:val="006D56BC"/>
    <w:rsid w:val="006D71C6"/>
    <w:rsid w:val="006D7316"/>
    <w:rsid w:val="006D781D"/>
    <w:rsid w:val="006E1803"/>
    <w:rsid w:val="006E1D59"/>
    <w:rsid w:val="006E21FB"/>
    <w:rsid w:val="006E291A"/>
    <w:rsid w:val="006E3260"/>
    <w:rsid w:val="006E5E29"/>
    <w:rsid w:val="006E74C7"/>
    <w:rsid w:val="006E74F4"/>
    <w:rsid w:val="006F3ABC"/>
    <w:rsid w:val="006F45EE"/>
    <w:rsid w:val="006F4B35"/>
    <w:rsid w:val="006F6984"/>
    <w:rsid w:val="00703B74"/>
    <w:rsid w:val="00706B1B"/>
    <w:rsid w:val="00706D41"/>
    <w:rsid w:val="00706F22"/>
    <w:rsid w:val="0071052A"/>
    <w:rsid w:val="007106FB"/>
    <w:rsid w:val="00711130"/>
    <w:rsid w:val="00711E48"/>
    <w:rsid w:val="007132DF"/>
    <w:rsid w:val="0071701C"/>
    <w:rsid w:val="007179C2"/>
    <w:rsid w:val="00717EEA"/>
    <w:rsid w:val="00726A40"/>
    <w:rsid w:val="007300F8"/>
    <w:rsid w:val="0073132F"/>
    <w:rsid w:val="0073371A"/>
    <w:rsid w:val="007337E4"/>
    <w:rsid w:val="007342B2"/>
    <w:rsid w:val="00734F4F"/>
    <w:rsid w:val="00735021"/>
    <w:rsid w:val="00736305"/>
    <w:rsid w:val="007365E9"/>
    <w:rsid w:val="007368FF"/>
    <w:rsid w:val="00737624"/>
    <w:rsid w:val="00740481"/>
    <w:rsid w:val="007407CD"/>
    <w:rsid w:val="0074143B"/>
    <w:rsid w:val="00742578"/>
    <w:rsid w:val="007445D7"/>
    <w:rsid w:val="00745A96"/>
    <w:rsid w:val="0074784C"/>
    <w:rsid w:val="007551D5"/>
    <w:rsid w:val="0075614A"/>
    <w:rsid w:val="00756E20"/>
    <w:rsid w:val="007578FC"/>
    <w:rsid w:val="00762406"/>
    <w:rsid w:val="00765620"/>
    <w:rsid w:val="007658D7"/>
    <w:rsid w:val="00765952"/>
    <w:rsid w:val="00767C12"/>
    <w:rsid w:val="007714EF"/>
    <w:rsid w:val="007726A7"/>
    <w:rsid w:val="00773339"/>
    <w:rsid w:val="007741C2"/>
    <w:rsid w:val="007744B8"/>
    <w:rsid w:val="00775CD6"/>
    <w:rsid w:val="007767A3"/>
    <w:rsid w:val="0078141C"/>
    <w:rsid w:val="00781425"/>
    <w:rsid w:val="007819F5"/>
    <w:rsid w:val="00784E57"/>
    <w:rsid w:val="007856A7"/>
    <w:rsid w:val="00786AD1"/>
    <w:rsid w:val="00791F24"/>
    <w:rsid w:val="00792342"/>
    <w:rsid w:val="00792815"/>
    <w:rsid w:val="00794AAF"/>
    <w:rsid w:val="00794D14"/>
    <w:rsid w:val="00795237"/>
    <w:rsid w:val="007A01D0"/>
    <w:rsid w:val="007A2954"/>
    <w:rsid w:val="007A34F3"/>
    <w:rsid w:val="007A41CC"/>
    <w:rsid w:val="007A42BE"/>
    <w:rsid w:val="007A4A53"/>
    <w:rsid w:val="007A5676"/>
    <w:rsid w:val="007A571B"/>
    <w:rsid w:val="007A5E72"/>
    <w:rsid w:val="007A6F2E"/>
    <w:rsid w:val="007A77EC"/>
    <w:rsid w:val="007B07D5"/>
    <w:rsid w:val="007B21B6"/>
    <w:rsid w:val="007B512A"/>
    <w:rsid w:val="007B572B"/>
    <w:rsid w:val="007B6FC2"/>
    <w:rsid w:val="007C2097"/>
    <w:rsid w:val="007C2145"/>
    <w:rsid w:val="007C2439"/>
    <w:rsid w:val="007C2E3E"/>
    <w:rsid w:val="007C3D0A"/>
    <w:rsid w:val="007C3E75"/>
    <w:rsid w:val="007C3FD3"/>
    <w:rsid w:val="007C4A17"/>
    <w:rsid w:val="007C66BC"/>
    <w:rsid w:val="007C7E00"/>
    <w:rsid w:val="007D3338"/>
    <w:rsid w:val="007D424A"/>
    <w:rsid w:val="007D6A07"/>
    <w:rsid w:val="007E1F69"/>
    <w:rsid w:val="007E4113"/>
    <w:rsid w:val="007E5FC8"/>
    <w:rsid w:val="007E64BF"/>
    <w:rsid w:val="007E6728"/>
    <w:rsid w:val="007E756B"/>
    <w:rsid w:val="007E7773"/>
    <w:rsid w:val="007F5CE5"/>
    <w:rsid w:val="007F6EC6"/>
    <w:rsid w:val="0080023F"/>
    <w:rsid w:val="0080064D"/>
    <w:rsid w:val="00800EC5"/>
    <w:rsid w:val="00801A66"/>
    <w:rsid w:val="00802A2E"/>
    <w:rsid w:val="00805934"/>
    <w:rsid w:val="00805D95"/>
    <w:rsid w:val="0080628E"/>
    <w:rsid w:val="0080640A"/>
    <w:rsid w:val="0081128B"/>
    <w:rsid w:val="00814442"/>
    <w:rsid w:val="008145BF"/>
    <w:rsid w:val="00815866"/>
    <w:rsid w:val="00816503"/>
    <w:rsid w:val="0082266C"/>
    <w:rsid w:val="008227DB"/>
    <w:rsid w:val="00822F01"/>
    <w:rsid w:val="00822F0B"/>
    <w:rsid w:val="008240C9"/>
    <w:rsid w:val="0082787C"/>
    <w:rsid w:val="00827941"/>
    <w:rsid w:val="008279FA"/>
    <w:rsid w:val="00830DE4"/>
    <w:rsid w:val="00832A74"/>
    <w:rsid w:val="00833743"/>
    <w:rsid w:val="008344B7"/>
    <w:rsid w:val="00836469"/>
    <w:rsid w:val="00841097"/>
    <w:rsid w:val="00841343"/>
    <w:rsid w:val="00841AD3"/>
    <w:rsid w:val="00841CDD"/>
    <w:rsid w:val="00842A5D"/>
    <w:rsid w:val="008434FD"/>
    <w:rsid w:val="00844032"/>
    <w:rsid w:val="0084546A"/>
    <w:rsid w:val="00845D17"/>
    <w:rsid w:val="00845F11"/>
    <w:rsid w:val="00846959"/>
    <w:rsid w:val="00847A50"/>
    <w:rsid w:val="00851CB7"/>
    <w:rsid w:val="008527E8"/>
    <w:rsid w:val="0085396B"/>
    <w:rsid w:val="00854EB8"/>
    <w:rsid w:val="00855B27"/>
    <w:rsid w:val="00856739"/>
    <w:rsid w:val="008579E4"/>
    <w:rsid w:val="00857B1C"/>
    <w:rsid w:val="008610C1"/>
    <w:rsid w:val="00861D36"/>
    <w:rsid w:val="008626E7"/>
    <w:rsid w:val="00862E7A"/>
    <w:rsid w:val="008652F7"/>
    <w:rsid w:val="00865A5E"/>
    <w:rsid w:val="00865D82"/>
    <w:rsid w:val="00866A31"/>
    <w:rsid w:val="00867D3C"/>
    <w:rsid w:val="00870B44"/>
    <w:rsid w:val="00870EE7"/>
    <w:rsid w:val="008711BC"/>
    <w:rsid w:val="008721C8"/>
    <w:rsid w:val="008746B5"/>
    <w:rsid w:val="008750C4"/>
    <w:rsid w:val="0087608C"/>
    <w:rsid w:val="00882992"/>
    <w:rsid w:val="00883702"/>
    <w:rsid w:val="008838E0"/>
    <w:rsid w:val="00883C01"/>
    <w:rsid w:val="00884A56"/>
    <w:rsid w:val="00884DD5"/>
    <w:rsid w:val="0088500A"/>
    <w:rsid w:val="00886115"/>
    <w:rsid w:val="00886655"/>
    <w:rsid w:val="0089100F"/>
    <w:rsid w:val="00892BD2"/>
    <w:rsid w:val="00896C67"/>
    <w:rsid w:val="008A1674"/>
    <w:rsid w:val="008A5D63"/>
    <w:rsid w:val="008B1856"/>
    <w:rsid w:val="008B1EF7"/>
    <w:rsid w:val="008B1F20"/>
    <w:rsid w:val="008B2C87"/>
    <w:rsid w:val="008B3F24"/>
    <w:rsid w:val="008B54B1"/>
    <w:rsid w:val="008B5882"/>
    <w:rsid w:val="008B5F22"/>
    <w:rsid w:val="008B681C"/>
    <w:rsid w:val="008B746D"/>
    <w:rsid w:val="008B7556"/>
    <w:rsid w:val="008B7A96"/>
    <w:rsid w:val="008C4751"/>
    <w:rsid w:val="008C6303"/>
    <w:rsid w:val="008C6C0D"/>
    <w:rsid w:val="008C6D31"/>
    <w:rsid w:val="008C7034"/>
    <w:rsid w:val="008D0617"/>
    <w:rsid w:val="008D4FA2"/>
    <w:rsid w:val="008D51A3"/>
    <w:rsid w:val="008D68B4"/>
    <w:rsid w:val="008D6B07"/>
    <w:rsid w:val="008D6B78"/>
    <w:rsid w:val="008D7ABC"/>
    <w:rsid w:val="008E57FD"/>
    <w:rsid w:val="008E5BA1"/>
    <w:rsid w:val="008E5BCC"/>
    <w:rsid w:val="008E5E7B"/>
    <w:rsid w:val="008F1940"/>
    <w:rsid w:val="008F44E7"/>
    <w:rsid w:val="008F48E9"/>
    <w:rsid w:val="008F686C"/>
    <w:rsid w:val="008F6C5A"/>
    <w:rsid w:val="00900691"/>
    <w:rsid w:val="00901026"/>
    <w:rsid w:val="009017EE"/>
    <w:rsid w:val="00902F95"/>
    <w:rsid w:val="00903433"/>
    <w:rsid w:val="00903707"/>
    <w:rsid w:val="00903D8B"/>
    <w:rsid w:val="00905E08"/>
    <w:rsid w:val="00906BB5"/>
    <w:rsid w:val="00913222"/>
    <w:rsid w:val="00913EE8"/>
    <w:rsid w:val="00915020"/>
    <w:rsid w:val="00915D28"/>
    <w:rsid w:val="00916443"/>
    <w:rsid w:val="00916891"/>
    <w:rsid w:val="00917C9F"/>
    <w:rsid w:val="009202CE"/>
    <w:rsid w:val="00923973"/>
    <w:rsid w:val="00923C26"/>
    <w:rsid w:val="0092536F"/>
    <w:rsid w:val="00926EE1"/>
    <w:rsid w:val="00932283"/>
    <w:rsid w:val="009329FA"/>
    <w:rsid w:val="00932A18"/>
    <w:rsid w:val="00934785"/>
    <w:rsid w:val="00935053"/>
    <w:rsid w:val="009355CF"/>
    <w:rsid w:val="00936638"/>
    <w:rsid w:val="00936B96"/>
    <w:rsid w:val="00940C1E"/>
    <w:rsid w:val="009412B4"/>
    <w:rsid w:val="00947C0F"/>
    <w:rsid w:val="00950F55"/>
    <w:rsid w:val="0095287D"/>
    <w:rsid w:val="00955FBC"/>
    <w:rsid w:val="00956ED0"/>
    <w:rsid w:val="00957668"/>
    <w:rsid w:val="00957ED5"/>
    <w:rsid w:val="00960091"/>
    <w:rsid w:val="00961C76"/>
    <w:rsid w:val="009667E2"/>
    <w:rsid w:val="009672E5"/>
    <w:rsid w:val="00967A29"/>
    <w:rsid w:val="00972525"/>
    <w:rsid w:val="00972C6B"/>
    <w:rsid w:val="00973783"/>
    <w:rsid w:val="00974FB0"/>
    <w:rsid w:val="0097549A"/>
    <w:rsid w:val="00976D88"/>
    <w:rsid w:val="009777D9"/>
    <w:rsid w:val="00980C87"/>
    <w:rsid w:val="00980EAC"/>
    <w:rsid w:val="0098164B"/>
    <w:rsid w:val="00982401"/>
    <w:rsid w:val="009824D9"/>
    <w:rsid w:val="009824DF"/>
    <w:rsid w:val="00984081"/>
    <w:rsid w:val="00986501"/>
    <w:rsid w:val="00990D8E"/>
    <w:rsid w:val="009916F6"/>
    <w:rsid w:val="00991746"/>
    <w:rsid w:val="009919F9"/>
    <w:rsid w:val="00991B88"/>
    <w:rsid w:val="00995252"/>
    <w:rsid w:val="00995E95"/>
    <w:rsid w:val="00996397"/>
    <w:rsid w:val="00997E35"/>
    <w:rsid w:val="009A04C0"/>
    <w:rsid w:val="009A1081"/>
    <w:rsid w:val="009A2827"/>
    <w:rsid w:val="009A3EA9"/>
    <w:rsid w:val="009A4A0B"/>
    <w:rsid w:val="009A4A99"/>
    <w:rsid w:val="009A579D"/>
    <w:rsid w:val="009A7B52"/>
    <w:rsid w:val="009B001C"/>
    <w:rsid w:val="009B2DA1"/>
    <w:rsid w:val="009B4796"/>
    <w:rsid w:val="009B7556"/>
    <w:rsid w:val="009B7D98"/>
    <w:rsid w:val="009B7EEC"/>
    <w:rsid w:val="009C2190"/>
    <w:rsid w:val="009C366A"/>
    <w:rsid w:val="009C44C2"/>
    <w:rsid w:val="009C467C"/>
    <w:rsid w:val="009C4B7F"/>
    <w:rsid w:val="009C4CC4"/>
    <w:rsid w:val="009C5BA1"/>
    <w:rsid w:val="009D0351"/>
    <w:rsid w:val="009D29EA"/>
    <w:rsid w:val="009D3F1A"/>
    <w:rsid w:val="009D55F4"/>
    <w:rsid w:val="009D75E8"/>
    <w:rsid w:val="009E0762"/>
    <w:rsid w:val="009E1247"/>
    <w:rsid w:val="009E1ED6"/>
    <w:rsid w:val="009E3063"/>
    <w:rsid w:val="009E3297"/>
    <w:rsid w:val="009E4EF4"/>
    <w:rsid w:val="009E579E"/>
    <w:rsid w:val="009F17E8"/>
    <w:rsid w:val="009F251D"/>
    <w:rsid w:val="009F2FDE"/>
    <w:rsid w:val="009F45B3"/>
    <w:rsid w:val="009F5FC8"/>
    <w:rsid w:val="009F69E1"/>
    <w:rsid w:val="009F734F"/>
    <w:rsid w:val="00A016B6"/>
    <w:rsid w:val="00A01F5C"/>
    <w:rsid w:val="00A0332F"/>
    <w:rsid w:val="00A04081"/>
    <w:rsid w:val="00A05105"/>
    <w:rsid w:val="00A05206"/>
    <w:rsid w:val="00A07158"/>
    <w:rsid w:val="00A0756D"/>
    <w:rsid w:val="00A1245B"/>
    <w:rsid w:val="00A124C1"/>
    <w:rsid w:val="00A134E6"/>
    <w:rsid w:val="00A141AF"/>
    <w:rsid w:val="00A15D3F"/>
    <w:rsid w:val="00A20AB3"/>
    <w:rsid w:val="00A21064"/>
    <w:rsid w:val="00A21256"/>
    <w:rsid w:val="00A215EF"/>
    <w:rsid w:val="00A24227"/>
    <w:rsid w:val="00A246B6"/>
    <w:rsid w:val="00A27310"/>
    <w:rsid w:val="00A27F3C"/>
    <w:rsid w:val="00A33445"/>
    <w:rsid w:val="00A350E0"/>
    <w:rsid w:val="00A3514B"/>
    <w:rsid w:val="00A3732B"/>
    <w:rsid w:val="00A47E70"/>
    <w:rsid w:val="00A5040B"/>
    <w:rsid w:val="00A5099C"/>
    <w:rsid w:val="00A52D07"/>
    <w:rsid w:val="00A533C1"/>
    <w:rsid w:val="00A53AEF"/>
    <w:rsid w:val="00A53DF1"/>
    <w:rsid w:val="00A54275"/>
    <w:rsid w:val="00A55367"/>
    <w:rsid w:val="00A56037"/>
    <w:rsid w:val="00A615BF"/>
    <w:rsid w:val="00A663A1"/>
    <w:rsid w:val="00A722BB"/>
    <w:rsid w:val="00A72C20"/>
    <w:rsid w:val="00A736E8"/>
    <w:rsid w:val="00A74F2D"/>
    <w:rsid w:val="00A759B5"/>
    <w:rsid w:val="00A7671C"/>
    <w:rsid w:val="00A845A8"/>
    <w:rsid w:val="00A85EE5"/>
    <w:rsid w:val="00A87F82"/>
    <w:rsid w:val="00A90407"/>
    <w:rsid w:val="00A905A7"/>
    <w:rsid w:val="00A908CB"/>
    <w:rsid w:val="00A95530"/>
    <w:rsid w:val="00A96BEE"/>
    <w:rsid w:val="00AA185B"/>
    <w:rsid w:val="00AA1C4C"/>
    <w:rsid w:val="00AA2AAA"/>
    <w:rsid w:val="00AA32EA"/>
    <w:rsid w:val="00AA3569"/>
    <w:rsid w:val="00AA6AB0"/>
    <w:rsid w:val="00AA7361"/>
    <w:rsid w:val="00AB00C3"/>
    <w:rsid w:val="00AB1244"/>
    <w:rsid w:val="00AB24B3"/>
    <w:rsid w:val="00AB533B"/>
    <w:rsid w:val="00AB5567"/>
    <w:rsid w:val="00AC1881"/>
    <w:rsid w:val="00AC2455"/>
    <w:rsid w:val="00AD1CD8"/>
    <w:rsid w:val="00AD20D3"/>
    <w:rsid w:val="00AD2BEA"/>
    <w:rsid w:val="00AD3415"/>
    <w:rsid w:val="00AD7521"/>
    <w:rsid w:val="00AE0F0B"/>
    <w:rsid w:val="00AE1987"/>
    <w:rsid w:val="00AE2842"/>
    <w:rsid w:val="00AE4C00"/>
    <w:rsid w:val="00AE5A38"/>
    <w:rsid w:val="00AE65D1"/>
    <w:rsid w:val="00AE6E2C"/>
    <w:rsid w:val="00AE765D"/>
    <w:rsid w:val="00AF23A4"/>
    <w:rsid w:val="00AF43A8"/>
    <w:rsid w:val="00AF4ACC"/>
    <w:rsid w:val="00AF5534"/>
    <w:rsid w:val="00AF6B18"/>
    <w:rsid w:val="00AF6C53"/>
    <w:rsid w:val="00AF7CD8"/>
    <w:rsid w:val="00B01604"/>
    <w:rsid w:val="00B029CA"/>
    <w:rsid w:val="00B03904"/>
    <w:rsid w:val="00B03D80"/>
    <w:rsid w:val="00B04676"/>
    <w:rsid w:val="00B0502B"/>
    <w:rsid w:val="00B05342"/>
    <w:rsid w:val="00B05FD5"/>
    <w:rsid w:val="00B06D1E"/>
    <w:rsid w:val="00B10A25"/>
    <w:rsid w:val="00B12015"/>
    <w:rsid w:val="00B127CC"/>
    <w:rsid w:val="00B12B12"/>
    <w:rsid w:val="00B1305C"/>
    <w:rsid w:val="00B13B06"/>
    <w:rsid w:val="00B13F1B"/>
    <w:rsid w:val="00B14FA6"/>
    <w:rsid w:val="00B15331"/>
    <w:rsid w:val="00B216AB"/>
    <w:rsid w:val="00B21936"/>
    <w:rsid w:val="00B22478"/>
    <w:rsid w:val="00B233AB"/>
    <w:rsid w:val="00B24807"/>
    <w:rsid w:val="00B2586C"/>
    <w:rsid w:val="00B258BB"/>
    <w:rsid w:val="00B32387"/>
    <w:rsid w:val="00B32755"/>
    <w:rsid w:val="00B32988"/>
    <w:rsid w:val="00B33545"/>
    <w:rsid w:val="00B3701A"/>
    <w:rsid w:val="00B37535"/>
    <w:rsid w:val="00B375EC"/>
    <w:rsid w:val="00B40228"/>
    <w:rsid w:val="00B437CA"/>
    <w:rsid w:val="00B50158"/>
    <w:rsid w:val="00B5018A"/>
    <w:rsid w:val="00B50379"/>
    <w:rsid w:val="00B5072D"/>
    <w:rsid w:val="00B51BFF"/>
    <w:rsid w:val="00B52DE7"/>
    <w:rsid w:val="00B560B5"/>
    <w:rsid w:val="00B62C92"/>
    <w:rsid w:val="00B634A2"/>
    <w:rsid w:val="00B63C5A"/>
    <w:rsid w:val="00B64F24"/>
    <w:rsid w:val="00B670AF"/>
    <w:rsid w:val="00B67B97"/>
    <w:rsid w:val="00B67C1D"/>
    <w:rsid w:val="00B70732"/>
    <w:rsid w:val="00B70BDD"/>
    <w:rsid w:val="00B71473"/>
    <w:rsid w:val="00B72D43"/>
    <w:rsid w:val="00B74785"/>
    <w:rsid w:val="00B7500C"/>
    <w:rsid w:val="00B76C75"/>
    <w:rsid w:val="00B81406"/>
    <w:rsid w:val="00B8151A"/>
    <w:rsid w:val="00B82450"/>
    <w:rsid w:val="00B86A34"/>
    <w:rsid w:val="00B90270"/>
    <w:rsid w:val="00B92725"/>
    <w:rsid w:val="00B9447E"/>
    <w:rsid w:val="00B954F4"/>
    <w:rsid w:val="00B968C8"/>
    <w:rsid w:val="00BA252A"/>
    <w:rsid w:val="00BA3EC5"/>
    <w:rsid w:val="00BA5154"/>
    <w:rsid w:val="00BA66BF"/>
    <w:rsid w:val="00BA6F8B"/>
    <w:rsid w:val="00BB007E"/>
    <w:rsid w:val="00BB25C9"/>
    <w:rsid w:val="00BB2826"/>
    <w:rsid w:val="00BB5DFC"/>
    <w:rsid w:val="00BB6D67"/>
    <w:rsid w:val="00BB71FF"/>
    <w:rsid w:val="00BC0858"/>
    <w:rsid w:val="00BC21BC"/>
    <w:rsid w:val="00BC34CA"/>
    <w:rsid w:val="00BC3D62"/>
    <w:rsid w:val="00BD01B0"/>
    <w:rsid w:val="00BD02D6"/>
    <w:rsid w:val="00BD227E"/>
    <w:rsid w:val="00BD279D"/>
    <w:rsid w:val="00BD3FCC"/>
    <w:rsid w:val="00BD4264"/>
    <w:rsid w:val="00BD6BB8"/>
    <w:rsid w:val="00BD725C"/>
    <w:rsid w:val="00BD7D04"/>
    <w:rsid w:val="00BE0113"/>
    <w:rsid w:val="00BE04B8"/>
    <w:rsid w:val="00BE13EF"/>
    <w:rsid w:val="00BE21CE"/>
    <w:rsid w:val="00BE3B42"/>
    <w:rsid w:val="00BE470C"/>
    <w:rsid w:val="00BF0F54"/>
    <w:rsid w:val="00BF10B3"/>
    <w:rsid w:val="00BF3501"/>
    <w:rsid w:val="00BF564E"/>
    <w:rsid w:val="00BF5734"/>
    <w:rsid w:val="00BF70CE"/>
    <w:rsid w:val="00BF7175"/>
    <w:rsid w:val="00BF738A"/>
    <w:rsid w:val="00C02FBD"/>
    <w:rsid w:val="00C07E4E"/>
    <w:rsid w:val="00C115FA"/>
    <w:rsid w:val="00C12DBC"/>
    <w:rsid w:val="00C13586"/>
    <w:rsid w:val="00C1378A"/>
    <w:rsid w:val="00C139C3"/>
    <w:rsid w:val="00C149FB"/>
    <w:rsid w:val="00C14D64"/>
    <w:rsid w:val="00C172B7"/>
    <w:rsid w:val="00C26F90"/>
    <w:rsid w:val="00C27CBF"/>
    <w:rsid w:val="00C30A2C"/>
    <w:rsid w:val="00C30D61"/>
    <w:rsid w:val="00C31573"/>
    <w:rsid w:val="00C31A59"/>
    <w:rsid w:val="00C31B69"/>
    <w:rsid w:val="00C3253F"/>
    <w:rsid w:val="00C32865"/>
    <w:rsid w:val="00C375B2"/>
    <w:rsid w:val="00C42F22"/>
    <w:rsid w:val="00C430ED"/>
    <w:rsid w:val="00C43C3E"/>
    <w:rsid w:val="00C44150"/>
    <w:rsid w:val="00C44F5D"/>
    <w:rsid w:val="00C4526E"/>
    <w:rsid w:val="00C46C02"/>
    <w:rsid w:val="00C47860"/>
    <w:rsid w:val="00C500DC"/>
    <w:rsid w:val="00C50142"/>
    <w:rsid w:val="00C5154D"/>
    <w:rsid w:val="00C5481B"/>
    <w:rsid w:val="00C54DDA"/>
    <w:rsid w:val="00C56A32"/>
    <w:rsid w:val="00C573F0"/>
    <w:rsid w:val="00C61E48"/>
    <w:rsid w:val="00C6542D"/>
    <w:rsid w:val="00C72BA5"/>
    <w:rsid w:val="00C72BDC"/>
    <w:rsid w:val="00C72E89"/>
    <w:rsid w:val="00C74ED2"/>
    <w:rsid w:val="00C76155"/>
    <w:rsid w:val="00C8423D"/>
    <w:rsid w:val="00C84524"/>
    <w:rsid w:val="00C85AB4"/>
    <w:rsid w:val="00C85AD8"/>
    <w:rsid w:val="00C87714"/>
    <w:rsid w:val="00C9079F"/>
    <w:rsid w:val="00C916EA"/>
    <w:rsid w:val="00C917F8"/>
    <w:rsid w:val="00C92ACF"/>
    <w:rsid w:val="00C93B85"/>
    <w:rsid w:val="00C945DB"/>
    <w:rsid w:val="00C95245"/>
    <w:rsid w:val="00C95985"/>
    <w:rsid w:val="00C95B80"/>
    <w:rsid w:val="00C9649D"/>
    <w:rsid w:val="00C977B3"/>
    <w:rsid w:val="00C978DE"/>
    <w:rsid w:val="00CA04B1"/>
    <w:rsid w:val="00CA1B5D"/>
    <w:rsid w:val="00CA2E40"/>
    <w:rsid w:val="00CA328F"/>
    <w:rsid w:val="00CA4141"/>
    <w:rsid w:val="00CA4167"/>
    <w:rsid w:val="00CA4959"/>
    <w:rsid w:val="00CA5749"/>
    <w:rsid w:val="00CA6304"/>
    <w:rsid w:val="00CA6DA1"/>
    <w:rsid w:val="00CA7B8E"/>
    <w:rsid w:val="00CB29AB"/>
    <w:rsid w:val="00CB4D9D"/>
    <w:rsid w:val="00CB512D"/>
    <w:rsid w:val="00CB5D4C"/>
    <w:rsid w:val="00CC0007"/>
    <w:rsid w:val="00CC0957"/>
    <w:rsid w:val="00CC2327"/>
    <w:rsid w:val="00CC33B1"/>
    <w:rsid w:val="00CC3DC2"/>
    <w:rsid w:val="00CC4262"/>
    <w:rsid w:val="00CC5026"/>
    <w:rsid w:val="00CC5AE3"/>
    <w:rsid w:val="00CC7247"/>
    <w:rsid w:val="00CD1107"/>
    <w:rsid w:val="00CD57C5"/>
    <w:rsid w:val="00CE06DE"/>
    <w:rsid w:val="00CE0E48"/>
    <w:rsid w:val="00CE14BA"/>
    <w:rsid w:val="00CE1A8D"/>
    <w:rsid w:val="00CE4534"/>
    <w:rsid w:val="00CE5972"/>
    <w:rsid w:val="00CE5C0E"/>
    <w:rsid w:val="00CF4049"/>
    <w:rsid w:val="00CF61B6"/>
    <w:rsid w:val="00CF6DD3"/>
    <w:rsid w:val="00CF71A1"/>
    <w:rsid w:val="00D02E6C"/>
    <w:rsid w:val="00D03608"/>
    <w:rsid w:val="00D03F9A"/>
    <w:rsid w:val="00D05713"/>
    <w:rsid w:val="00D05CDB"/>
    <w:rsid w:val="00D104E0"/>
    <w:rsid w:val="00D13872"/>
    <w:rsid w:val="00D157AF"/>
    <w:rsid w:val="00D16C0D"/>
    <w:rsid w:val="00D16E93"/>
    <w:rsid w:val="00D176E7"/>
    <w:rsid w:val="00D17FF9"/>
    <w:rsid w:val="00D202FA"/>
    <w:rsid w:val="00D20400"/>
    <w:rsid w:val="00D20EF3"/>
    <w:rsid w:val="00D224D2"/>
    <w:rsid w:val="00D30D46"/>
    <w:rsid w:val="00D314D7"/>
    <w:rsid w:val="00D32CB8"/>
    <w:rsid w:val="00D33363"/>
    <w:rsid w:val="00D35F6F"/>
    <w:rsid w:val="00D360E9"/>
    <w:rsid w:val="00D36409"/>
    <w:rsid w:val="00D414A0"/>
    <w:rsid w:val="00D41BAF"/>
    <w:rsid w:val="00D5107C"/>
    <w:rsid w:val="00D545AB"/>
    <w:rsid w:val="00D54C66"/>
    <w:rsid w:val="00D56622"/>
    <w:rsid w:val="00D57006"/>
    <w:rsid w:val="00D5738A"/>
    <w:rsid w:val="00D60270"/>
    <w:rsid w:val="00D608C3"/>
    <w:rsid w:val="00D61C45"/>
    <w:rsid w:val="00D63018"/>
    <w:rsid w:val="00D66D8A"/>
    <w:rsid w:val="00D6780E"/>
    <w:rsid w:val="00D67B9D"/>
    <w:rsid w:val="00D717E8"/>
    <w:rsid w:val="00D719CC"/>
    <w:rsid w:val="00D75B31"/>
    <w:rsid w:val="00D76497"/>
    <w:rsid w:val="00D7787C"/>
    <w:rsid w:val="00D77A94"/>
    <w:rsid w:val="00D801E4"/>
    <w:rsid w:val="00D81B65"/>
    <w:rsid w:val="00D82BBC"/>
    <w:rsid w:val="00D84950"/>
    <w:rsid w:val="00D857E5"/>
    <w:rsid w:val="00D85979"/>
    <w:rsid w:val="00D90F5A"/>
    <w:rsid w:val="00D913AF"/>
    <w:rsid w:val="00D91898"/>
    <w:rsid w:val="00D94297"/>
    <w:rsid w:val="00D95B4E"/>
    <w:rsid w:val="00D95B9C"/>
    <w:rsid w:val="00D96016"/>
    <w:rsid w:val="00D96896"/>
    <w:rsid w:val="00DA18F2"/>
    <w:rsid w:val="00DA1DF4"/>
    <w:rsid w:val="00DA39A8"/>
    <w:rsid w:val="00DA4B25"/>
    <w:rsid w:val="00DA5171"/>
    <w:rsid w:val="00DA72A1"/>
    <w:rsid w:val="00DA7FA4"/>
    <w:rsid w:val="00DB0E03"/>
    <w:rsid w:val="00DB1300"/>
    <w:rsid w:val="00DB1A37"/>
    <w:rsid w:val="00DB4008"/>
    <w:rsid w:val="00DB47AE"/>
    <w:rsid w:val="00DB60C9"/>
    <w:rsid w:val="00DB66FE"/>
    <w:rsid w:val="00DC129F"/>
    <w:rsid w:val="00DC2D63"/>
    <w:rsid w:val="00DC3944"/>
    <w:rsid w:val="00DC41B4"/>
    <w:rsid w:val="00DC4C54"/>
    <w:rsid w:val="00DC5AE1"/>
    <w:rsid w:val="00DC5BF4"/>
    <w:rsid w:val="00DC6693"/>
    <w:rsid w:val="00DC7933"/>
    <w:rsid w:val="00DC7B4C"/>
    <w:rsid w:val="00DD07D8"/>
    <w:rsid w:val="00DD2EDC"/>
    <w:rsid w:val="00DD30C4"/>
    <w:rsid w:val="00DD4373"/>
    <w:rsid w:val="00DD5724"/>
    <w:rsid w:val="00DD5F2D"/>
    <w:rsid w:val="00DD63B4"/>
    <w:rsid w:val="00DD7FCB"/>
    <w:rsid w:val="00DE07BA"/>
    <w:rsid w:val="00DE2110"/>
    <w:rsid w:val="00DE34CF"/>
    <w:rsid w:val="00DE36E8"/>
    <w:rsid w:val="00DE3996"/>
    <w:rsid w:val="00DE4027"/>
    <w:rsid w:val="00DE5079"/>
    <w:rsid w:val="00DE5293"/>
    <w:rsid w:val="00DE6E1D"/>
    <w:rsid w:val="00DE7B31"/>
    <w:rsid w:val="00DF01F0"/>
    <w:rsid w:val="00DF12FA"/>
    <w:rsid w:val="00DF198F"/>
    <w:rsid w:val="00DF4C47"/>
    <w:rsid w:val="00E02866"/>
    <w:rsid w:val="00E02FDF"/>
    <w:rsid w:val="00E04C47"/>
    <w:rsid w:val="00E050C6"/>
    <w:rsid w:val="00E1122D"/>
    <w:rsid w:val="00E1370C"/>
    <w:rsid w:val="00E148EF"/>
    <w:rsid w:val="00E15BA1"/>
    <w:rsid w:val="00E15FEC"/>
    <w:rsid w:val="00E16102"/>
    <w:rsid w:val="00E202C2"/>
    <w:rsid w:val="00E2101C"/>
    <w:rsid w:val="00E252DF"/>
    <w:rsid w:val="00E263E2"/>
    <w:rsid w:val="00E2676B"/>
    <w:rsid w:val="00E27E18"/>
    <w:rsid w:val="00E30BBE"/>
    <w:rsid w:val="00E31289"/>
    <w:rsid w:val="00E34F58"/>
    <w:rsid w:val="00E35409"/>
    <w:rsid w:val="00E358D9"/>
    <w:rsid w:val="00E359E4"/>
    <w:rsid w:val="00E360CC"/>
    <w:rsid w:val="00E40977"/>
    <w:rsid w:val="00E41CC4"/>
    <w:rsid w:val="00E43BFE"/>
    <w:rsid w:val="00E43FE3"/>
    <w:rsid w:val="00E44926"/>
    <w:rsid w:val="00E47DD0"/>
    <w:rsid w:val="00E5287D"/>
    <w:rsid w:val="00E547A1"/>
    <w:rsid w:val="00E574DE"/>
    <w:rsid w:val="00E627B9"/>
    <w:rsid w:val="00E634B2"/>
    <w:rsid w:val="00E64117"/>
    <w:rsid w:val="00E66BF9"/>
    <w:rsid w:val="00E67606"/>
    <w:rsid w:val="00E67C41"/>
    <w:rsid w:val="00E67DAC"/>
    <w:rsid w:val="00E74005"/>
    <w:rsid w:val="00E7572D"/>
    <w:rsid w:val="00E766AF"/>
    <w:rsid w:val="00E80652"/>
    <w:rsid w:val="00E8262A"/>
    <w:rsid w:val="00E8531F"/>
    <w:rsid w:val="00E8551C"/>
    <w:rsid w:val="00E86E9E"/>
    <w:rsid w:val="00E92132"/>
    <w:rsid w:val="00E944D9"/>
    <w:rsid w:val="00E9489B"/>
    <w:rsid w:val="00E95E45"/>
    <w:rsid w:val="00E9743C"/>
    <w:rsid w:val="00EA32CF"/>
    <w:rsid w:val="00EA3C11"/>
    <w:rsid w:val="00EA6B69"/>
    <w:rsid w:val="00EA6F69"/>
    <w:rsid w:val="00EA6F8F"/>
    <w:rsid w:val="00EB0BF5"/>
    <w:rsid w:val="00EB19A9"/>
    <w:rsid w:val="00EB1A92"/>
    <w:rsid w:val="00EB2397"/>
    <w:rsid w:val="00EB242D"/>
    <w:rsid w:val="00EB384F"/>
    <w:rsid w:val="00EB3F46"/>
    <w:rsid w:val="00EC07F3"/>
    <w:rsid w:val="00EC0C24"/>
    <w:rsid w:val="00EC238A"/>
    <w:rsid w:val="00EC482F"/>
    <w:rsid w:val="00EC7529"/>
    <w:rsid w:val="00ED0126"/>
    <w:rsid w:val="00ED07F2"/>
    <w:rsid w:val="00ED0DC7"/>
    <w:rsid w:val="00ED1181"/>
    <w:rsid w:val="00ED22FC"/>
    <w:rsid w:val="00ED372C"/>
    <w:rsid w:val="00ED5040"/>
    <w:rsid w:val="00ED54EF"/>
    <w:rsid w:val="00ED5E0E"/>
    <w:rsid w:val="00ED5E2D"/>
    <w:rsid w:val="00ED664C"/>
    <w:rsid w:val="00ED6D2E"/>
    <w:rsid w:val="00EE0733"/>
    <w:rsid w:val="00EE07EB"/>
    <w:rsid w:val="00EE1AC0"/>
    <w:rsid w:val="00EE33F9"/>
    <w:rsid w:val="00EE3ECE"/>
    <w:rsid w:val="00EE4AC6"/>
    <w:rsid w:val="00EE4F47"/>
    <w:rsid w:val="00EE5474"/>
    <w:rsid w:val="00EE54DE"/>
    <w:rsid w:val="00EE5947"/>
    <w:rsid w:val="00EE62D5"/>
    <w:rsid w:val="00EE7B24"/>
    <w:rsid w:val="00EE7D7C"/>
    <w:rsid w:val="00EF2239"/>
    <w:rsid w:val="00EF376B"/>
    <w:rsid w:val="00EF3A19"/>
    <w:rsid w:val="00EF6EC7"/>
    <w:rsid w:val="00EF7D33"/>
    <w:rsid w:val="00EF7E9F"/>
    <w:rsid w:val="00EF7EE6"/>
    <w:rsid w:val="00F0019E"/>
    <w:rsid w:val="00F00633"/>
    <w:rsid w:val="00F01D98"/>
    <w:rsid w:val="00F0219D"/>
    <w:rsid w:val="00F031A8"/>
    <w:rsid w:val="00F03AED"/>
    <w:rsid w:val="00F03C76"/>
    <w:rsid w:val="00F04669"/>
    <w:rsid w:val="00F0494F"/>
    <w:rsid w:val="00F04A95"/>
    <w:rsid w:val="00F05BCF"/>
    <w:rsid w:val="00F0690D"/>
    <w:rsid w:val="00F10B0F"/>
    <w:rsid w:val="00F11694"/>
    <w:rsid w:val="00F116C8"/>
    <w:rsid w:val="00F12020"/>
    <w:rsid w:val="00F1217F"/>
    <w:rsid w:val="00F14710"/>
    <w:rsid w:val="00F15556"/>
    <w:rsid w:val="00F1675B"/>
    <w:rsid w:val="00F17D96"/>
    <w:rsid w:val="00F21CE0"/>
    <w:rsid w:val="00F223F2"/>
    <w:rsid w:val="00F2285C"/>
    <w:rsid w:val="00F2309F"/>
    <w:rsid w:val="00F2517E"/>
    <w:rsid w:val="00F25D98"/>
    <w:rsid w:val="00F266AE"/>
    <w:rsid w:val="00F300FB"/>
    <w:rsid w:val="00F30513"/>
    <w:rsid w:val="00F305AD"/>
    <w:rsid w:val="00F3190B"/>
    <w:rsid w:val="00F34345"/>
    <w:rsid w:val="00F351C7"/>
    <w:rsid w:val="00F3638D"/>
    <w:rsid w:val="00F40316"/>
    <w:rsid w:val="00F40639"/>
    <w:rsid w:val="00F40B5D"/>
    <w:rsid w:val="00F419B2"/>
    <w:rsid w:val="00F41C9F"/>
    <w:rsid w:val="00F443D4"/>
    <w:rsid w:val="00F46632"/>
    <w:rsid w:val="00F507EA"/>
    <w:rsid w:val="00F556AA"/>
    <w:rsid w:val="00F55988"/>
    <w:rsid w:val="00F56214"/>
    <w:rsid w:val="00F56520"/>
    <w:rsid w:val="00F56C32"/>
    <w:rsid w:val="00F605E1"/>
    <w:rsid w:val="00F606F3"/>
    <w:rsid w:val="00F61596"/>
    <w:rsid w:val="00F6212C"/>
    <w:rsid w:val="00F62170"/>
    <w:rsid w:val="00F662D0"/>
    <w:rsid w:val="00F72052"/>
    <w:rsid w:val="00F72EDD"/>
    <w:rsid w:val="00F740F7"/>
    <w:rsid w:val="00F7440E"/>
    <w:rsid w:val="00F74B98"/>
    <w:rsid w:val="00F74EC9"/>
    <w:rsid w:val="00F75006"/>
    <w:rsid w:val="00F75F26"/>
    <w:rsid w:val="00F766B0"/>
    <w:rsid w:val="00F76B01"/>
    <w:rsid w:val="00F77D84"/>
    <w:rsid w:val="00F81A6C"/>
    <w:rsid w:val="00F81A93"/>
    <w:rsid w:val="00F823D0"/>
    <w:rsid w:val="00F83357"/>
    <w:rsid w:val="00F8383A"/>
    <w:rsid w:val="00F83E77"/>
    <w:rsid w:val="00F84076"/>
    <w:rsid w:val="00F879CC"/>
    <w:rsid w:val="00F9031B"/>
    <w:rsid w:val="00F91E7E"/>
    <w:rsid w:val="00F93E75"/>
    <w:rsid w:val="00F9753E"/>
    <w:rsid w:val="00F97C18"/>
    <w:rsid w:val="00FA0A97"/>
    <w:rsid w:val="00FA1C6C"/>
    <w:rsid w:val="00FA1E02"/>
    <w:rsid w:val="00FA3945"/>
    <w:rsid w:val="00FA55A0"/>
    <w:rsid w:val="00FB0B99"/>
    <w:rsid w:val="00FB41E7"/>
    <w:rsid w:val="00FB6386"/>
    <w:rsid w:val="00FB6452"/>
    <w:rsid w:val="00FB65B1"/>
    <w:rsid w:val="00FB67D5"/>
    <w:rsid w:val="00FB700D"/>
    <w:rsid w:val="00FB79C1"/>
    <w:rsid w:val="00FB7DE3"/>
    <w:rsid w:val="00FC6B08"/>
    <w:rsid w:val="00FD1E6E"/>
    <w:rsid w:val="00FD5304"/>
    <w:rsid w:val="00FD5685"/>
    <w:rsid w:val="00FE006E"/>
    <w:rsid w:val="00FE0156"/>
    <w:rsid w:val="00FE1026"/>
    <w:rsid w:val="00FE154F"/>
    <w:rsid w:val="00FE3C25"/>
    <w:rsid w:val="00FE42C3"/>
    <w:rsid w:val="00FE57B3"/>
    <w:rsid w:val="00FE64B1"/>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Hyperlink" w:uiPriority="99"/>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592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link w:val="ListBulletChar"/>
    <w:qFormat/>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0">
    <w:name w:val="@他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
      </w:num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customStyle="1" w:styleId="Agreement">
    <w:name w:val="Agreement"/>
    <w:basedOn w:val="Normal"/>
    <w:next w:val="Normal"/>
    <w:uiPriority w:val="99"/>
    <w:qFormat/>
    <w:rsid w:val="005B3717"/>
    <w:pPr>
      <w:numPr>
        <w:numId w:val="2"/>
      </w:numPr>
      <w:spacing w:before="60" w:after="0"/>
    </w:pPr>
    <w:rPr>
      <w:rFonts w:ascii="Arial" w:eastAsia="MS Mincho" w:hAnsi="Arial"/>
      <w:b/>
      <w:szCs w:val="24"/>
      <w:lang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F031A8"/>
    <w:pPr>
      <w:ind w:left="720"/>
      <w:contextualSpacing/>
    </w:pPr>
    <w:rPr>
      <w:rFonts w:eastAsia="Times New Roma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031A8"/>
    <w:rPr>
      <w:rFonts w:ascii="Times New Roman" w:eastAsia="Times New Roman" w:hAnsi="Times New Roman"/>
      <w:lang w:eastAsia="en-US"/>
    </w:rPr>
  </w:style>
  <w:style w:type="character" w:customStyle="1" w:styleId="Heading1Char">
    <w:name w:val="Heading 1 Char"/>
    <w:link w:val="Heading1"/>
    <w:rsid w:val="00F0019E"/>
    <w:rPr>
      <w:rFonts w:ascii="Arial" w:hAnsi="Arial"/>
      <w:sz w:val="36"/>
      <w:lang w:eastAsia="en-US"/>
    </w:rPr>
  </w:style>
  <w:style w:type="numbering" w:customStyle="1" w:styleId="2">
    <w:name w:val="列表编号2"/>
    <w:basedOn w:val="NoList"/>
    <w:rsid w:val="00F0019E"/>
    <w:pPr>
      <w:numPr>
        <w:numId w:val="7"/>
      </w:numPr>
    </w:pPr>
  </w:style>
  <w:style w:type="paragraph" w:customStyle="1" w:styleId="20">
    <w:name w:val="编号2"/>
    <w:basedOn w:val="Normal"/>
    <w:rsid w:val="00F0019E"/>
    <w:pPr>
      <w:tabs>
        <w:tab w:val="num" w:pos="704"/>
      </w:tabs>
      <w:ind w:left="704" w:hanging="420"/>
    </w:pPr>
    <w:rPr>
      <w:rFonts w:eastAsia="SimSun"/>
      <w:lang w:eastAsia="zh-CN"/>
    </w:rPr>
  </w:style>
  <w:style w:type="paragraph" w:customStyle="1" w:styleId="Reference">
    <w:name w:val="Reference"/>
    <w:basedOn w:val="Normal"/>
    <w:rsid w:val="00F0019E"/>
    <w:pPr>
      <w:numPr>
        <w:numId w:val="8"/>
      </w:numPr>
      <w:overflowPunct w:val="0"/>
      <w:autoSpaceDE w:val="0"/>
      <w:autoSpaceDN w:val="0"/>
      <w:adjustRightInd w:val="0"/>
      <w:spacing w:after="120"/>
      <w:textAlignment w:val="baseline"/>
    </w:pPr>
    <w:rPr>
      <w:rFonts w:eastAsia="SimSun"/>
      <w:sz w:val="22"/>
      <w:lang w:eastAsia="zh-CN"/>
    </w:rPr>
  </w:style>
  <w:style w:type="character" w:customStyle="1" w:styleId="a2">
    <w:name w:val="样式 宋体 蓝色"/>
    <w:rsid w:val="00F0019E"/>
    <w:rPr>
      <w:rFonts w:ascii="Times New Roman" w:eastAsia="SimSun" w:hAnsi="Times New Roman"/>
      <w:color w:val="0000FF"/>
      <w:lang w:val="en-US" w:eastAsia="zh-CN" w:bidi="ar-SA"/>
    </w:rPr>
  </w:style>
  <w:style w:type="numbering" w:customStyle="1" w:styleId="1">
    <w:name w:val="项目编号1"/>
    <w:basedOn w:val="NoList"/>
    <w:rsid w:val="00F0019E"/>
    <w:pPr>
      <w:numPr>
        <w:numId w:val="6"/>
      </w:numPr>
    </w:pPr>
  </w:style>
  <w:style w:type="paragraph" w:customStyle="1" w:styleId="MSMincho">
    <w:name w:val="样式 列表 + (西文) MS Mincho"/>
    <w:basedOn w:val="List"/>
    <w:link w:val="MSMinchoChar"/>
    <w:rsid w:val="00F0019E"/>
    <w:pPr>
      <w:ind w:left="704" w:hanging="420"/>
    </w:pPr>
  </w:style>
  <w:style w:type="character" w:customStyle="1" w:styleId="ListChar">
    <w:name w:val="List Char"/>
    <w:link w:val="List"/>
    <w:rsid w:val="00F0019E"/>
    <w:rPr>
      <w:rFonts w:ascii="Times New Roman" w:hAnsi="Times New Roman"/>
      <w:lang w:eastAsia="en-US"/>
    </w:rPr>
  </w:style>
  <w:style w:type="character" w:customStyle="1" w:styleId="MSMinchoChar">
    <w:name w:val="样式 列表 + (西文) MS Mincho Char"/>
    <w:basedOn w:val="ListChar"/>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Normal"/>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qFormat/>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Normal"/>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3">
    <w:name w:val="样式 图表标题 + (中文) 宋体"/>
    <w:basedOn w:val="a4"/>
    <w:rsid w:val="00F0019E"/>
    <w:rPr>
      <w:rFonts w:eastAsia="Arial"/>
    </w:rPr>
  </w:style>
  <w:style w:type="paragraph" w:customStyle="1" w:styleId="MTDisplayEquation">
    <w:name w:val="MTDisplayEquation"/>
    <w:basedOn w:val="Normal"/>
    <w:rsid w:val="00F0019E"/>
    <w:pPr>
      <w:tabs>
        <w:tab w:val="center" w:pos="4820"/>
        <w:tab w:val="right" w:pos="9640"/>
      </w:tabs>
    </w:pPr>
    <w:rPr>
      <w:rFonts w:eastAsia="Times New Roman"/>
      <w:lang w:val="en-US"/>
    </w:rPr>
  </w:style>
  <w:style w:type="paragraph" w:styleId="Caption">
    <w:name w:val="caption"/>
    <w:aliases w:val="cap"/>
    <w:basedOn w:val="Normal"/>
    <w:next w:val="Normal"/>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5">
    <w:name w:val="首标题"/>
    <w:rsid w:val="00F0019E"/>
    <w:rPr>
      <w:rFonts w:ascii="Arial" w:eastAsia="SimSun" w:hAnsi="Arial"/>
      <w:sz w:val="24"/>
      <w:lang w:val="en-US" w:eastAsia="zh-CN" w:bidi="ar-SA"/>
    </w:rPr>
  </w:style>
  <w:style w:type="paragraph" w:customStyle="1" w:styleId="4">
    <w:name w:val="标题4"/>
    <w:basedOn w:val="Normal"/>
    <w:rsid w:val="00F0019E"/>
    <w:pPr>
      <w:numPr>
        <w:numId w:val="4"/>
      </w:numPr>
    </w:pPr>
    <w:rPr>
      <w:rFonts w:eastAsia="Times New Roman"/>
    </w:rPr>
  </w:style>
  <w:style w:type="paragraph" w:customStyle="1" w:styleId="a4">
    <w:name w:val="图表标题"/>
    <w:basedOn w:val="Normal"/>
    <w:next w:val="Normal"/>
    <w:rsid w:val="00F0019E"/>
    <w:pPr>
      <w:spacing w:before="60" w:after="60"/>
      <w:jc w:val="center"/>
    </w:pPr>
    <w:rPr>
      <w:rFonts w:ascii="Arial" w:eastAsia="Batang" w:hAnsi="Arial" w:cs="SimSun"/>
    </w:rPr>
  </w:style>
  <w:style w:type="paragraph" w:customStyle="1" w:styleId="a">
    <w:name w:val="插图题注"/>
    <w:basedOn w:val="Normal"/>
    <w:rsid w:val="00F0019E"/>
    <w:pPr>
      <w:numPr>
        <w:ilvl w:val="7"/>
        <w:numId w:val="5"/>
      </w:numPr>
    </w:pPr>
    <w:rPr>
      <w:rFonts w:eastAsia="Times New Roman"/>
    </w:rPr>
  </w:style>
  <w:style w:type="paragraph" w:customStyle="1" w:styleId="a0">
    <w:name w:val="表格题注"/>
    <w:basedOn w:val="Normal"/>
    <w:rsid w:val="00F0019E"/>
    <w:pPr>
      <w:numPr>
        <w:ilvl w:val="8"/>
        <w:numId w:val="5"/>
      </w:numPr>
    </w:pPr>
    <w:rPr>
      <w:rFonts w:eastAsia="Times New Roman"/>
    </w:rPr>
  </w:style>
  <w:style w:type="paragraph" w:customStyle="1" w:styleId="13">
    <w:name w:val="样式1"/>
    <w:basedOn w:val="Normal"/>
    <w:rsid w:val="00F0019E"/>
    <w:rPr>
      <w:rFonts w:eastAsia="Times New Roman"/>
    </w:rPr>
  </w:style>
  <w:style w:type="character" w:customStyle="1" w:styleId="Heading2Char">
    <w:name w:val="Heading 2 Char"/>
    <w:link w:val="Heading2"/>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DefaultParagraphFont"/>
    <w:rsid w:val="00F0019E"/>
  </w:style>
  <w:style w:type="character" w:customStyle="1" w:styleId="textbodybold1">
    <w:name w:val="textbodybold1"/>
    <w:rsid w:val="00F0019E"/>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NormalWeb">
    <w:name w:val="Normal (Web)"/>
    <w:basedOn w:val="Normal"/>
    <w:uiPriority w:val="99"/>
    <w:qFormat/>
    <w:rsid w:val="00F0019E"/>
    <w:pPr>
      <w:spacing w:before="100" w:beforeAutospacing="1" w:after="100" w:afterAutospacing="1"/>
    </w:pPr>
    <w:rPr>
      <w:rFonts w:ascii="Arial" w:eastAsia="SimSun"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Emphasis">
    <w:name w:val="Emphasis"/>
    <w:uiPriority w:val="20"/>
    <w:qFormat/>
    <w:rsid w:val="00F0019E"/>
    <w:rPr>
      <w:i/>
      <w:iCs/>
    </w:rPr>
  </w:style>
  <w:style w:type="character" w:customStyle="1" w:styleId="msoins0">
    <w:name w:val="msoins"/>
    <w:rsid w:val="00F0019E"/>
  </w:style>
  <w:style w:type="paragraph" w:customStyle="1" w:styleId="Standard1">
    <w:name w:val="Standard1"/>
    <w:basedOn w:val="Normal"/>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Normal"/>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0019E"/>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F0019E"/>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F0019E"/>
    <w:rPr>
      <w:rFonts w:ascii="Times New Roman" w:eastAsia="Times New Roman" w:hAnsi="Times New Roman"/>
      <w:lang w:val="x-none"/>
    </w:rPr>
  </w:style>
  <w:style w:type="paragraph" w:customStyle="1" w:styleId="SpecText">
    <w:name w:val="SpecText"/>
    <w:basedOn w:val="Normal"/>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Preformatted">
    <w:name w:val="HTML Preformatted"/>
    <w:basedOn w:val="Normal"/>
    <w:link w:val="HTMLPreformattedChar"/>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F0019E"/>
    <w:rPr>
      <w:rFonts w:ascii="Courier New" w:eastAsia="Times New Roman" w:hAnsi="Courier New" w:cs="Courier New"/>
      <w:lang w:val="en-US" w:eastAsia="ko-KR"/>
    </w:rPr>
  </w:style>
  <w:style w:type="paragraph" w:customStyle="1" w:styleId="tal0">
    <w:name w:val="tal"/>
    <w:basedOn w:val="Normal"/>
    <w:rsid w:val="00F001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Heading5Char">
    <w:name w:val="Heading 5 Char"/>
    <w:link w:val="Heading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Normal"/>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Heading7Char">
    <w:name w:val="Heading 7 Char"/>
    <w:link w:val="Heading7"/>
    <w:rsid w:val="00F0019E"/>
    <w:rPr>
      <w:rFonts w:ascii="Arial" w:hAnsi="Arial"/>
      <w:lang w:eastAsia="en-US"/>
    </w:rPr>
  </w:style>
  <w:style w:type="character" w:customStyle="1" w:styleId="Heading8Char">
    <w:name w:val="Heading 8 Char"/>
    <w:link w:val="Heading8"/>
    <w:rsid w:val="00F0019E"/>
    <w:rPr>
      <w:rFonts w:ascii="Arial" w:hAnsi="Arial"/>
      <w:sz w:val="36"/>
      <w:lang w:eastAsia="en-US"/>
    </w:rPr>
  </w:style>
  <w:style w:type="character" w:customStyle="1" w:styleId="Heading9Char">
    <w:name w:val="Heading 9 Char"/>
    <w:link w:val="Heading9"/>
    <w:rsid w:val="00F0019E"/>
    <w:rPr>
      <w:rFonts w:ascii="Arial" w:hAnsi="Arial"/>
      <w:sz w:val="36"/>
      <w:lang w:eastAsia="en-US"/>
    </w:rPr>
  </w:style>
  <w:style w:type="table" w:customStyle="1" w:styleId="14">
    <w:name w:val="网格型1"/>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Normal"/>
    <w:link w:val="Doc-text2Char"/>
    <w:qFormat/>
    <w:rsid w:val="00F0019E"/>
    <w:pPr>
      <w:tabs>
        <w:tab w:val="left" w:pos="1622"/>
      </w:tabs>
      <w:spacing w:after="0"/>
      <w:ind w:left="1622" w:hanging="363"/>
    </w:pPr>
    <w:rPr>
      <w:rFonts w:ascii="Arial" w:hAnsi="Arial" w:cs="Arial"/>
      <w:szCs w:val="24"/>
      <w:lang w:eastAsia="en-GB"/>
    </w:rPr>
  </w:style>
  <w:style w:type="numbering" w:customStyle="1" w:styleId="15">
    <w:name w:val="无列表1"/>
    <w:next w:val="NoList"/>
    <w:uiPriority w:val="99"/>
    <w:semiHidden/>
    <w:unhideWhenUsed/>
    <w:rsid w:val="00F0019E"/>
  </w:style>
  <w:style w:type="paragraph" w:customStyle="1" w:styleId="FL">
    <w:name w:val="FL"/>
    <w:basedOn w:val="Normal"/>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Normal"/>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BodyText"/>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PageNumber">
    <w:name w:val="page number"/>
    <w:rsid w:val="00F0019E"/>
  </w:style>
  <w:style w:type="paragraph" w:customStyle="1" w:styleId="16">
    <w:name w:val="正文1"/>
    <w:qFormat/>
    <w:rsid w:val="00F0019E"/>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SimSun"/>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LineNumber">
    <w:name w:val="line number"/>
    <w:unhideWhenUsed/>
    <w:rsid w:val="00F0019E"/>
  </w:style>
  <w:style w:type="paragraph" w:customStyle="1" w:styleId="3GPPHeader">
    <w:name w:val="3GPP_Header"/>
    <w:basedOn w:val="Normal"/>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F0019E"/>
    <w:rPr>
      <w:rFonts w:ascii="Times New Roman" w:eastAsia="SimSun" w:hAnsi="Times New Roman"/>
      <w:b/>
      <w:sz w:val="24"/>
      <w:lang w:eastAsia="zh-CN"/>
    </w:rPr>
  </w:style>
  <w:style w:type="character" w:styleId="Strong">
    <w:name w:val="Strong"/>
    <w:qFormat/>
    <w:rsid w:val="00F0019E"/>
    <w:rPr>
      <w:rFonts w:eastAsia="SimSun"/>
      <w:b/>
      <w:bCs/>
      <w:lang w:val="en-US" w:eastAsia="zh-CN" w:bidi="ar-SA"/>
    </w:rPr>
  </w:style>
  <w:style w:type="table" w:customStyle="1" w:styleId="40">
    <w:name w:val="网格型4"/>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0019E"/>
    <w:pPr>
      <w:pBdr>
        <w:top w:val="single" w:sz="12" w:space="0" w:color="auto"/>
      </w:pBdr>
      <w:spacing w:before="360" w:after="240"/>
    </w:pPr>
    <w:rPr>
      <w:rFonts w:eastAsia="MS Mincho"/>
      <w:b/>
      <w:i/>
      <w:sz w:val="26"/>
    </w:rPr>
  </w:style>
  <w:style w:type="paragraph" w:customStyle="1" w:styleId="INDENT1">
    <w:name w:val="INDENT1"/>
    <w:basedOn w:val="Normal"/>
    <w:rsid w:val="00F0019E"/>
    <w:pPr>
      <w:ind w:left="851"/>
    </w:pPr>
    <w:rPr>
      <w:rFonts w:eastAsia="MS Mincho"/>
    </w:rPr>
  </w:style>
  <w:style w:type="paragraph" w:customStyle="1" w:styleId="INDENT3">
    <w:name w:val="INDENT3"/>
    <w:basedOn w:val="Normal"/>
    <w:rsid w:val="00F0019E"/>
    <w:pPr>
      <w:ind w:left="1701" w:hanging="567"/>
    </w:pPr>
    <w:rPr>
      <w:rFonts w:eastAsia="MS Mincho"/>
    </w:rPr>
  </w:style>
  <w:style w:type="paragraph" w:customStyle="1" w:styleId="FigureTitle">
    <w:name w:val="Figure_Title"/>
    <w:basedOn w:val="Normal"/>
    <w:next w:val="Normal"/>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F0019E"/>
    <w:pPr>
      <w:keepNext/>
      <w:keepLines/>
    </w:pPr>
    <w:rPr>
      <w:rFonts w:eastAsia="MS Mincho"/>
      <w:b/>
    </w:rPr>
  </w:style>
  <w:style w:type="paragraph" w:customStyle="1" w:styleId="CouvRecTitle">
    <w:name w:val="Couv Rec Title"/>
    <w:basedOn w:val="Normal"/>
    <w:rsid w:val="00F0019E"/>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F0019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F0019E"/>
    <w:rPr>
      <w:rFonts w:ascii="Courier New" w:eastAsia="MS Mincho" w:hAnsi="Courier New"/>
      <w:lang w:val="nb-NO" w:eastAsia="x-none"/>
    </w:rPr>
  </w:style>
  <w:style w:type="paragraph" w:styleId="BodyTextIndent">
    <w:name w:val="Body Text Indent"/>
    <w:basedOn w:val="Normal"/>
    <w:link w:val="BodyTextIndentChar"/>
    <w:rsid w:val="00F0019E"/>
    <w:pPr>
      <w:spacing w:after="120"/>
      <w:ind w:left="283"/>
    </w:pPr>
    <w:rPr>
      <w:rFonts w:eastAsia="MS Mincho"/>
      <w:lang w:eastAsia="x-none"/>
    </w:rPr>
  </w:style>
  <w:style w:type="character" w:customStyle="1" w:styleId="BodyTextIndentChar">
    <w:name w:val="Body Text Indent Char"/>
    <w:basedOn w:val="DefaultParagraphFont"/>
    <w:link w:val="BodyTextIndent"/>
    <w:rsid w:val="00F0019E"/>
    <w:rPr>
      <w:rFonts w:ascii="Times New Roman" w:eastAsia="MS Mincho" w:hAnsi="Times New Roman"/>
      <w:lang w:eastAsia="x-none"/>
    </w:rPr>
  </w:style>
  <w:style w:type="paragraph" w:customStyle="1" w:styleId="BalloonText1">
    <w:name w:val="Balloon Text1"/>
    <w:basedOn w:val="Normal"/>
    <w:semiHidden/>
    <w:rsid w:val="00F0019E"/>
    <w:rPr>
      <w:rFonts w:ascii="Tahoma" w:eastAsia="MS Mincho" w:hAnsi="Tahoma" w:cs="Tahoma"/>
      <w:sz w:val="16"/>
      <w:szCs w:val="16"/>
    </w:rPr>
  </w:style>
  <w:style w:type="paragraph" w:customStyle="1" w:styleId="ZchnZchn">
    <w:name w:val="Zchn Zchn"/>
    <w:semiHidden/>
    <w:rsid w:val="00F0019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F0019E"/>
    <w:pPr>
      <w:spacing w:after="120"/>
      <w:ind w:left="284" w:hanging="284"/>
    </w:pPr>
    <w:rPr>
      <w:rFonts w:ascii="Arial" w:eastAsia="MS Mincho" w:hAnsi="Arial"/>
      <w:szCs w:val="22"/>
    </w:rPr>
  </w:style>
  <w:style w:type="paragraph" w:customStyle="1" w:styleId="BalloonText2">
    <w:name w:val="Balloon Text2"/>
    <w:basedOn w:val="Normal"/>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SimSun"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NoList"/>
    <w:rsid w:val="00F0019E"/>
  </w:style>
  <w:style w:type="numbering" w:customStyle="1" w:styleId="11">
    <w:name w:val="项目编号11"/>
    <w:basedOn w:val="NoList"/>
    <w:rsid w:val="00F0019E"/>
    <w:pPr>
      <w:numPr>
        <w:numId w:val="9"/>
      </w:numPr>
    </w:pPr>
  </w:style>
  <w:style w:type="character" w:customStyle="1" w:styleId="Mention1">
    <w:name w:val="Mention1"/>
    <w:uiPriority w:val="99"/>
    <w:semiHidden/>
    <w:unhideWhenUsed/>
    <w:rsid w:val="00F0019E"/>
    <w:rPr>
      <w:color w:val="2B579A"/>
      <w:shd w:val="clear" w:color="auto" w:fill="E6E6E6"/>
    </w:rPr>
  </w:style>
  <w:style w:type="character" w:customStyle="1" w:styleId="ListBulletChar">
    <w:name w:val="List Bullet Char"/>
    <w:link w:val="ListBullet"/>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F0019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F0019E"/>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DefaultParagraphFont"/>
    <w:rsid w:val="00F0019E"/>
  </w:style>
  <w:style w:type="paragraph" w:customStyle="1" w:styleId="done">
    <w:name w:val="done"/>
    <w:basedOn w:val="Normal"/>
    <w:rsid w:val="00F0019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2">
    <w:name w:val="正文2"/>
    <w:rsid w:val="005E1467"/>
    <w:pPr>
      <w:jc w:val="both"/>
    </w:pPr>
    <w:rPr>
      <w:rFonts w:eastAsia="SimSun" w:cs="SimSun"/>
      <w:kern w:val="2"/>
      <w:sz w:val="21"/>
      <w:szCs w:val="21"/>
      <w:lang w:val="en-US" w:eastAsia="zh-CN"/>
    </w:rPr>
  </w:style>
  <w:style w:type="paragraph" w:customStyle="1" w:styleId="30">
    <w:name w:val="正文3"/>
    <w:rsid w:val="008746B5"/>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portal.3gpp.org/?tbid=373&amp;SubTB=381" TargetMode="Externa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3A3E4-7C5E-44B6-9914-221E1089A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2440</Words>
  <Characters>12543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Huawei_20250410</cp:lastModifiedBy>
  <cp:revision>2</cp:revision>
  <cp:lastPrinted>1899-12-31T23:00:00Z</cp:lastPrinted>
  <dcterms:created xsi:type="dcterms:W3CDTF">2025-05-08T19:16:00Z</dcterms:created>
  <dcterms:modified xsi:type="dcterms:W3CDTF">2025-05-08T19:16:00Z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(3)d9iZbvHAxWagWPfye6ZdjKcTx9ZJ7mFws9NXXs8ph0ijapETeqKYDjuPKjUTf59TCkdpePl3
2vUL6Rchu7OxiCKJNfTS/1UkO1nf8j5yvnCCGuUIqE9B6t586lwlwLrf4fKaJQB2L0c/1IOG
6y3e+r4C4Rt5a70Npr+xRQArKHy2ix3HfmHkn2ym1PAdaxp5YMxsEplFCKNBgjb6kPUy3WO1
8BJGRNvB89/26Dn4iz</vt:lpwstr>
  </property>
  <property fmtid="{D5CDD505-2E9C-101B-9397-08002B2CF9AE}" pid="4" name="_2015_ms_pID_7253431">
    <vt:lpwstr>2mAue1nd6wSNzBYPbUOmId0Mxt51fwap7DKbo4T5gTQJHkaG/dx2PO
OPpbdrakvkXM/r9aRgbZ6xC556q9/5wiCV5EtizEZOxJUiEVup99QPiEyivITod9amtc9Kzm
CaZ94uhSVIN6ZYAt8KnTnnfIPDws/r2YrmpkBBhdMdeqbS1GNU2k6J1BGX6w5UktRUceMryj
Ev64uMxl+ukc+w8fEPWe4xPWAuriadcENwY6</vt:lpwstr>
  </property>
  <property fmtid="{D5CDD505-2E9C-101B-9397-08002B2CF9AE}" pid="5" name="_2015_ms_pID_7253432">
    <vt:lpwstr>Ww==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1746731780</vt:lpwstr>
  </property>
</Properties>
</file>